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93A0C0" w14:textId="1FB18057" w:rsidR="00E07CA5" w:rsidRPr="00CE7631" w:rsidRDefault="00E07CA5" w:rsidP="00EC164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B2400C">
        <w:rPr>
          <w:b/>
          <w:noProof/>
          <w:sz w:val="24"/>
        </w:rPr>
        <w:t>272</w:t>
      </w:r>
      <w:r>
        <w:rPr>
          <w:b/>
          <w:noProof/>
          <w:sz w:val="24"/>
        </w:rPr>
        <w:fldChar w:fldCharType="begin"/>
      </w:r>
      <w:r>
        <w:rPr>
          <w:b/>
          <w:noProof/>
          <w:sz w:val="24"/>
        </w:rPr>
        <w:instrText xml:space="preserve"> DOCPROPERTY  Tdoc#  \* MERGEFORMAT </w:instrText>
      </w:r>
      <w:r>
        <w:rPr>
          <w:b/>
          <w:noProof/>
          <w:sz w:val="24"/>
        </w:rPr>
        <w:fldChar w:fldCharType="end"/>
      </w:r>
    </w:p>
    <w:p w14:paraId="0D8AE428" w14:textId="77777777" w:rsidR="00E07CA5" w:rsidRDefault="00E07CA5" w:rsidP="00E07CA5">
      <w:pPr>
        <w:pStyle w:val="CRCoverPage"/>
        <w:outlineLvl w:val="0"/>
        <w:rPr>
          <w:b/>
          <w:noProof/>
          <w:sz w:val="24"/>
        </w:rPr>
      </w:pPr>
      <w:r>
        <w:rPr>
          <w:b/>
          <w:noProof/>
          <w:sz w:val="24"/>
        </w:rPr>
        <w:t>E-Meeting, 11th – 19th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5892D50D" w:rsidR="001E259D" w:rsidRDefault="005427B7" w:rsidP="001D679C">
            <w:pPr>
              <w:pStyle w:val="CRCoverPage"/>
              <w:spacing w:after="0"/>
              <w:jc w:val="right"/>
              <w:rPr>
                <w:b/>
                <w:noProof/>
                <w:sz w:val="28"/>
              </w:rPr>
            </w:pPr>
            <w:r w:rsidRPr="00BF3BA8">
              <w:rPr>
                <w:b/>
                <w:sz w:val="28"/>
              </w:rPr>
              <w:t>29.</w:t>
            </w:r>
            <w:r w:rsidR="001D679C">
              <w:rPr>
                <w:b/>
                <w:sz w:val="28"/>
              </w:rPr>
              <w:t>5</w:t>
            </w:r>
            <w:r w:rsidR="00360846">
              <w:rPr>
                <w:b/>
                <w:sz w:val="28"/>
              </w:rPr>
              <w:t>1</w:t>
            </w:r>
            <w:r w:rsidR="00C845BB">
              <w:rPr>
                <w:b/>
                <w:sz w:val="28"/>
              </w:rPr>
              <w:t>4</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57C6AB79" w:rsidR="001E259D" w:rsidRDefault="006B7B30" w:rsidP="00DE6389">
            <w:pPr>
              <w:pStyle w:val="CRCoverPage"/>
              <w:spacing w:after="0"/>
              <w:rPr>
                <w:noProof/>
                <w:lang w:eastAsia="zh-CN"/>
              </w:rPr>
            </w:pPr>
            <w:r w:rsidRPr="006B7B30">
              <w:rPr>
                <w:rFonts w:eastAsia="SimSun" w:hint="eastAsia"/>
                <w:b/>
                <w:sz w:val="28"/>
              </w:rPr>
              <w:t>0</w:t>
            </w:r>
            <w:r w:rsidR="00677D25">
              <w:rPr>
                <w:rFonts w:eastAsia="SimSun"/>
                <w:b/>
                <w:sz w:val="28"/>
              </w:rPr>
              <w:t>375</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63AD3E4" w:rsidR="001E259D" w:rsidRDefault="005427B7" w:rsidP="001D679C">
            <w:pPr>
              <w:pStyle w:val="CRCoverPage"/>
              <w:spacing w:after="0"/>
              <w:jc w:val="center"/>
              <w:rPr>
                <w:noProof/>
                <w:sz w:val="28"/>
              </w:rPr>
            </w:pPr>
            <w:r w:rsidRPr="00D9785A">
              <w:rPr>
                <w:b/>
                <w:sz w:val="28"/>
              </w:rPr>
              <w:t>1</w:t>
            </w:r>
            <w:r w:rsidR="00D21DB5">
              <w:rPr>
                <w:b/>
                <w:sz w:val="28"/>
                <w:lang w:eastAsia="zh-CN"/>
              </w:rPr>
              <w:t>7</w:t>
            </w:r>
            <w:r w:rsidRPr="00D9785A">
              <w:rPr>
                <w:b/>
                <w:sz w:val="28"/>
              </w:rPr>
              <w:t>.</w:t>
            </w:r>
            <w:r w:rsidR="00D21DB5">
              <w:rPr>
                <w:b/>
                <w:sz w:val="28"/>
                <w:lang w:eastAsia="zh-CN"/>
              </w:rPr>
              <w:t>2</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6182D1D3" w:rsidR="001E259D" w:rsidRDefault="00210F62" w:rsidP="00B423E4">
            <w:pPr>
              <w:pStyle w:val="CRCoverPage"/>
              <w:spacing w:after="0"/>
              <w:ind w:left="100"/>
              <w:rPr>
                <w:noProof/>
              </w:rPr>
            </w:pPr>
            <w:r>
              <w:rPr>
                <w:noProof/>
              </w:rPr>
              <w:t>Miscellaneous c</w:t>
            </w:r>
            <w:r w:rsidR="007B5D58">
              <w:rPr>
                <w:noProof/>
              </w:rPr>
              <w:t>orrection</w:t>
            </w:r>
            <w:r>
              <w:rPr>
                <w:noProof/>
              </w:rPr>
              <w:t>s</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6E6A92F1" w:rsidR="001E259D" w:rsidRDefault="00C845BB" w:rsidP="008C3F56">
            <w:pPr>
              <w:pStyle w:val="CRCoverPage"/>
              <w:spacing w:after="0"/>
              <w:ind w:left="100"/>
              <w:rPr>
                <w:noProof/>
                <w:lang w:eastAsia="zh-CN"/>
              </w:rPr>
            </w:pPr>
            <w:r>
              <w:rPr>
                <w:lang w:eastAsia="zh-CN"/>
              </w:rPr>
              <w:t>TEI17</w:t>
            </w:r>
            <w:r w:rsidR="007B5D58">
              <w:rPr>
                <w:lang w:eastAsia="zh-CN"/>
              </w:rPr>
              <w:t>, 5GS_Ph1-CT</w:t>
            </w:r>
            <w:r w:rsidR="00210F62">
              <w:rPr>
                <w:lang w:eastAsia="zh-CN"/>
              </w:rPr>
              <w:t xml:space="preserve">, </w:t>
            </w:r>
            <w:proofErr w:type="spellStart"/>
            <w:r w:rsidR="00210F62">
              <w:rPr>
                <w:lang w:eastAsia="zh-CN"/>
              </w:rPr>
              <w:t>IIoT</w:t>
            </w:r>
            <w:proofErr w:type="spellEnd"/>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04E260D2" w:rsidR="001E259D" w:rsidRDefault="005427B7" w:rsidP="003C091D">
            <w:pPr>
              <w:pStyle w:val="CRCoverPage"/>
              <w:spacing w:after="0"/>
              <w:ind w:left="100"/>
              <w:rPr>
                <w:noProof/>
              </w:rPr>
            </w:pPr>
            <w:r w:rsidRPr="00BF3BA8">
              <w:t>202</w:t>
            </w:r>
            <w:r>
              <w:t>1</w:t>
            </w:r>
            <w:r w:rsidRPr="00BF3BA8">
              <w:t>-</w:t>
            </w:r>
            <w:r w:rsidR="00E07CA5">
              <w:t>11</w:t>
            </w:r>
            <w:r w:rsidRPr="00BF3BA8">
              <w:t>-</w:t>
            </w:r>
            <w:r>
              <w:t>1</w:t>
            </w:r>
            <w:r w:rsidR="00E07CA5">
              <w:t>1</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35C11875" w:rsidR="001E259D" w:rsidRDefault="007B5D58">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39646" w14:textId="4067BFBF" w:rsidR="00B01566" w:rsidRPr="005B2AAC" w:rsidRDefault="00C95E0C" w:rsidP="0044565C">
            <w:pPr>
              <w:pStyle w:val="B2"/>
              <w:ind w:left="100" w:firstLine="0"/>
              <w:rPr>
                <w:rFonts w:ascii="Arial" w:hAnsi="Arial"/>
                <w:noProof/>
              </w:rPr>
            </w:pPr>
            <w:r>
              <w:rPr>
                <w:rFonts w:ascii="Arial" w:hAnsi="Arial"/>
                <w:noProof/>
              </w:rPr>
              <w:t>The Uinteger data type is defined twice in table 5.6.1-2</w:t>
            </w:r>
            <w:r w:rsidR="0044565C">
              <w:rPr>
                <w:rFonts w:ascii="Arial" w:hAnsi="Arial"/>
                <w:noProof/>
              </w:rPr>
              <w:t>, and the f</w:t>
            </w:r>
            <w:r w:rsidR="00A56EA2">
              <w:rPr>
                <w:rFonts w:ascii="Arial" w:hAnsi="Arial"/>
                <w:noProof/>
              </w:rPr>
              <w:t xml:space="preserve">eature number </w:t>
            </w:r>
            <w:r w:rsidR="0044565C">
              <w:rPr>
                <w:rFonts w:ascii="Arial" w:hAnsi="Arial"/>
                <w:noProof/>
              </w:rPr>
              <w:t xml:space="preserve">in table 5.8-1 </w:t>
            </w:r>
            <w:r w:rsidR="00A56EA2">
              <w:rPr>
                <w:rFonts w:ascii="Arial" w:hAnsi="Arial"/>
                <w:noProof/>
              </w:rPr>
              <w:t xml:space="preserve">for </w:t>
            </w:r>
            <w:r w:rsidR="00A56EA2">
              <w:rPr>
                <w:noProof/>
                <w:lang w:eastAsia="zh-CN"/>
              </w:rPr>
              <w:t xml:space="preserve">RoutingReqOutcome </w:t>
            </w:r>
            <w:r w:rsidR="00A56EA2">
              <w:rPr>
                <w:rFonts w:ascii="Arial" w:hAnsi="Arial"/>
                <w:noProof/>
              </w:rPr>
              <w:t>feature is wrongly assigned</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8C51A9" w14:textId="7946BFB0" w:rsidR="0044565C" w:rsidRDefault="000E39AF" w:rsidP="00317BA9">
            <w:pPr>
              <w:pStyle w:val="CRCoverPage"/>
              <w:numPr>
                <w:ilvl w:val="0"/>
                <w:numId w:val="36"/>
              </w:numPr>
              <w:spacing w:after="0"/>
              <w:rPr>
                <w:noProof/>
                <w:lang w:eastAsia="zh-CN"/>
              </w:rPr>
            </w:pPr>
            <w:r>
              <w:rPr>
                <w:noProof/>
                <w:lang w:eastAsia="zh-CN"/>
              </w:rPr>
              <w:t>Remove the duplicated Uinteger definition in 5.6.1</w:t>
            </w:r>
            <w:r w:rsidR="00CF1DEF">
              <w:rPr>
                <w:noProof/>
                <w:lang w:eastAsia="zh-CN"/>
              </w:rPr>
              <w:t>-2</w:t>
            </w:r>
          </w:p>
          <w:p w14:paraId="6FA0254C" w14:textId="6733C7FE" w:rsidR="004F6D5E" w:rsidRDefault="00A56EA2" w:rsidP="00317BA9">
            <w:pPr>
              <w:pStyle w:val="CRCoverPage"/>
              <w:numPr>
                <w:ilvl w:val="0"/>
                <w:numId w:val="36"/>
              </w:numPr>
              <w:spacing w:after="0"/>
              <w:rPr>
                <w:noProof/>
                <w:lang w:eastAsia="zh-CN"/>
              </w:rPr>
            </w:pPr>
            <w:r>
              <w:rPr>
                <w:noProof/>
                <w:lang w:eastAsia="zh-CN"/>
              </w:rPr>
              <w:t>Assing 3</w:t>
            </w:r>
            <w:r w:rsidR="00364E36">
              <w:rPr>
                <w:noProof/>
                <w:lang w:eastAsia="zh-CN"/>
              </w:rPr>
              <w:t>4</w:t>
            </w:r>
            <w:r>
              <w:rPr>
                <w:noProof/>
                <w:lang w:eastAsia="zh-CN"/>
              </w:rPr>
              <w:t xml:space="preserve"> to </w:t>
            </w:r>
            <w:r w:rsidR="000B4E22">
              <w:rPr>
                <w:noProof/>
              </w:rPr>
              <w:t xml:space="preserve">RoutingReqOutcome </w:t>
            </w:r>
            <w:r>
              <w:rPr>
                <w:noProof/>
                <w:lang w:eastAsia="zh-CN"/>
              </w:rPr>
              <w:t>feature</w:t>
            </w:r>
            <w:r w:rsidR="00603F77">
              <w:rPr>
                <w:noProof/>
                <w:lang w:eastAsia="zh-CN"/>
              </w:rPr>
              <w:t>.</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38FEDF6C" w:rsidR="003C091D" w:rsidRDefault="00FE5311" w:rsidP="00CE1211">
            <w:pPr>
              <w:pStyle w:val="CRCoverPage"/>
              <w:spacing w:after="0"/>
              <w:ind w:left="100"/>
              <w:rPr>
                <w:noProof/>
                <w:lang w:eastAsia="zh-CN"/>
              </w:rPr>
            </w:pPr>
            <w:r>
              <w:rPr>
                <w:noProof/>
              </w:rPr>
              <w:t>Incorrect specification</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26107154" w:rsidR="003C091D" w:rsidRDefault="00BA4797" w:rsidP="00CB4240">
            <w:pPr>
              <w:pStyle w:val="CRCoverPage"/>
              <w:spacing w:after="0"/>
              <w:ind w:left="100"/>
              <w:rPr>
                <w:noProof/>
                <w:lang w:eastAsia="zh-CN"/>
              </w:rPr>
            </w:pPr>
            <w:r>
              <w:rPr>
                <w:noProof/>
                <w:lang w:eastAsia="zh-CN"/>
              </w:rPr>
              <w:t>5.6.1, 5.8</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62471C99"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0B4E22">
              <w:rPr>
                <w:noProof/>
                <w:lang w:eastAsia="zh-CN"/>
              </w:rPr>
              <w:t xml:space="preserve">does not </w:t>
            </w:r>
            <w:r w:rsidR="00C845BB">
              <w:rPr>
                <w:noProof/>
                <w:lang w:eastAsia="zh-CN"/>
              </w:rPr>
              <w:t>impact</w:t>
            </w:r>
            <w:r w:rsidR="00D27DCB">
              <w:rPr>
                <w:noProof/>
                <w:lang w:eastAsia="zh-CN"/>
              </w:rPr>
              <w:t xml:space="preserve"> the OpenAPI file</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7383E2E3" w14:textId="77777777" w:rsidR="00002660" w:rsidRDefault="00002660" w:rsidP="00002660">
      <w:pPr>
        <w:pStyle w:val="Heading3"/>
      </w:pPr>
      <w:bookmarkStart w:id="1" w:name="_Toc28012453"/>
      <w:bookmarkStart w:id="2" w:name="_Toc36038411"/>
      <w:bookmarkStart w:id="3" w:name="_Toc45133681"/>
      <w:bookmarkStart w:id="4" w:name="_Toc51762435"/>
      <w:bookmarkStart w:id="5" w:name="_Toc59017007"/>
      <w:bookmarkStart w:id="6" w:name="_Toc83232406"/>
      <w:bookmarkStart w:id="7" w:name="_Toc83232480"/>
      <w:bookmarkStart w:id="8" w:name="_Toc28012881"/>
      <w:bookmarkStart w:id="9" w:name="_Toc34251326"/>
      <w:bookmarkStart w:id="10" w:name="_Toc36103022"/>
      <w:bookmarkStart w:id="11" w:name="_Toc43388774"/>
      <w:bookmarkStart w:id="12" w:name="_Toc45134056"/>
      <w:bookmarkStart w:id="13" w:name="_Toc51763119"/>
      <w:bookmarkStart w:id="14" w:name="_Toc56634723"/>
      <w:bookmarkStart w:id="15" w:name="_Toc59018018"/>
      <w:bookmarkStart w:id="16" w:name="_Toc63194088"/>
      <w:bookmarkStart w:id="17" w:name="_Toc66233176"/>
      <w:bookmarkStart w:id="18" w:name="_Toc68169166"/>
      <w:bookmarkStart w:id="19" w:name="_Toc70541625"/>
      <w:bookmarkStart w:id="20" w:name="_Toc73544905"/>
      <w:bookmarkStart w:id="21" w:name="_Toc73546132"/>
      <w:r>
        <w:t>5.6.1</w:t>
      </w:r>
      <w:r>
        <w:tab/>
        <w:t>General</w:t>
      </w:r>
      <w:bookmarkEnd w:id="1"/>
      <w:bookmarkEnd w:id="2"/>
      <w:bookmarkEnd w:id="3"/>
      <w:bookmarkEnd w:id="4"/>
      <w:bookmarkEnd w:id="5"/>
      <w:bookmarkEnd w:id="6"/>
    </w:p>
    <w:p w14:paraId="25A41B39" w14:textId="77777777" w:rsidR="00002660" w:rsidRDefault="00002660" w:rsidP="00002660">
      <w:r>
        <w:t>This subclause specifies the application data model supported by the API.</w:t>
      </w:r>
    </w:p>
    <w:p w14:paraId="23B51DD2" w14:textId="77777777" w:rsidR="00002660" w:rsidRDefault="00002660" w:rsidP="00002660">
      <w:r>
        <w:t>Table 5.6.1-1 specifies the data types defined for the Npcf_PolicyAuthorization service based interface protocol.</w:t>
      </w:r>
    </w:p>
    <w:p w14:paraId="7645B908" w14:textId="77777777" w:rsidR="00002660" w:rsidRDefault="00002660" w:rsidP="00002660">
      <w:pPr>
        <w:pStyle w:val="TH"/>
      </w:pPr>
      <w:r>
        <w:lastRenderedPageBreak/>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002660" w14:paraId="3E33DE38" w14:textId="77777777" w:rsidTr="00EA2799">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6BD86D80" w14:textId="77777777" w:rsidR="00002660" w:rsidRDefault="00002660" w:rsidP="00EA2799">
            <w:pPr>
              <w:pStyle w:val="TAH"/>
            </w:pPr>
            <w:r>
              <w:lastRenderedPageBreak/>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14:paraId="68EDC29B" w14:textId="77777777" w:rsidR="00002660" w:rsidRDefault="00002660" w:rsidP="00EA2799">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14:paraId="044F9EEF" w14:textId="77777777" w:rsidR="00002660" w:rsidRDefault="00002660" w:rsidP="00EA2799">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7D90FC81" w14:textId="77777777" w:rsidR="00002660" w:rsidRDefault="00002660" w:rsidP="00EA2799">
            <w:pPr>
              <w:pStyle w:val="TAH"/>
            </w:pPr>
            <w:r>
              <w:t>Applicability</w:t>
            </w:r>
          </w:p>
        </w:tc>
      </w:tr>
      <w:tr w:rsidR="00002660" w14:paraId="1EACB6AB"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6E0DFD6" w14:textId="77777777" w:rsidR="00002660" w:rsidRDefault="00002660" w:rsidP="00EA2799">
            <w:pPr>
              <w:pStyle w:val="TAL"/>
            </w:pPr>
            <w:proofErr w:type="spellStart"/>
            <w:r>
              <w:t>AcceptableServiceInfo</w:t>
            </w:r>
            <w:proofErr w:type="spellEnd"/>
          </w:p>
        </w:tc>
        <w:tc>
          <w:tcPr>
            <w:tcW w:w="1578" w:type="dxa"/>
            <w:tcBorders>
              <w:top w:val="single" w:sz="4" w:space="0" w:color="auto"/>
              <w:left w:val="single" w:sz="4" w:space="0" w:color="auto"/>
              <w:bottom w:val="single" w:sz="4" w:space="0" w:color="auto"/>
              <w:right w:val="single" w:sz="4" w:space="0" w:color="auto"/>
            </w:tcBorders>
          </w:tcPr>
          <w:p w14:paraId="5BF7F83F" w14:textId="77777777" w:rsidR="00002660" w:rsidRDefault="00002660" w:rsidP="00EA2799">
            <w:pPr>
              <w:pStyle w:val="TAL"/>
            </w:pPr>
            <w:r>
              <w:t>5.6.2.30</w:t>
            </w:r>
          </w:p>
        </w:tc>
        <w:tc>
          <w:tcPr>
            <w:tcW w:w="4052" w:type="dxa"/>
            <w:tcBorders>
              <w:top w:val="single" w:sz="4" w:space="0" w:color="auto"/>
              <w:left w:val="single" w:sz="4" w:space="0" w:color="auto"/>
              <w:bottom w:val="single" w:sz="4" w:space="0" w:color="auto"/>
              <w:right w:val="single" w:sz="4" w:space="0" w:color="auto"/>
            </w:tcBorders>
          </w:tcPr>
          <w:p w14:paraId="52FB6B1E" w14:textId="77777777" w:rsidR="00002660" w:rsidRDefault="00002660" w:rsidP="00EA2799">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14:paraId="12493CC3" w14:textId="77777777" w:rsidR="00002660" w:rsidRDefault="00002660" w:rsidP="00EA2799">
            <w:pPr>
              <w:pStyle w:val="TAL"/>
              <w:rPr>
                <w:rFonts w:cs="Arial"/>
                <w:szCs w:val="18"/>
              </w:rPr>
            </w:pPr>
          </w:p>
        </w:tc>
      </w:tr>
      <w:tr w:rsidR="00002660" w14:paraId="39E2540D"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2E88FF1" w14:textId="77777777" w:rsidR="00002660" w:rsidRDefault="00002660" w:rsidP="00EA2799">
            <w:pPr>
              <w:pStyle w:val="TAL"/>
            </w:pPr>
            <w:proofErr w:type="spellStart"/>
            <w:r>
              <w:t>AccessNetChargingIdentifier</w:t>
            </w:r>
            <w:proofErr w:type="spellEnd"/>
          </w:p>
        </w:tc>
        <w:tc>
          <w:tcPr>
            <w:tcW w:w="1578" w:type="dxa"/>
            <w:tcBorders>
              <w:top w:val="single" w:sz="4" w:space="0" w:color="auto"/>
              <w:left w:val="single" w:sz="4" w:space="0" w:color="auto"/>
              <w:bottom w:val="single" w:sz="4" w:space="0" w:color="auto"/>
              <w:right w:val="single" w:sz="4" w:space="0" w:color="auto"/>
            </w:tcBorders>
          </w:tcPr>
          <w:p w14:paraId="0EE6F7E1" w14:textId="77777777" w:rsidR="00002660" w:rsidRDefault="00002660" w:rsidP="00EA2799">
            <w:pPr>
              <w:pStyle w:val="TAL"/>
            </w:pPr>
            <w:r>
              <w:t>5.6.2.32</w:t>
            </w:r>
          </w:p>
        </w:tc>
        <w:tc>
          <w:tcPr>
            <w:tcW w:w="4052" w:type="dxa"/>
            <w:tcBorders>
              <w:top w:val="single" w:sz="4" w:space="0" w:color="auto"/>
              <w:left w:val="single" w:sz="4" w:space="0" w:color="auto"/>
              <w:bottom w:val="single" w:sz="4" w:space="0" w:color="auto"/>
              <w:right w:val="single" w:sz="4" w:space="0" w:color="auto"/>
            </w:tcBorders>
          </w:tcPr>
          <w:p w14:paraId="4DC038B9" w14:textId="77777777" w:rsidR="00002660" w:rsidRDefault="00002660" w:rsidP="00EA2799">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14:paraId="624CDDB5" w14:textId="77777777" w:rsidR="00002660" w:rsidRDefault="00002660" w:rsidP="00EA2799">
            <w:pPr>
              <w:pStyle w:val="TAL"/>
              <w:rPr>
                <w:rFonts w:cs="Arial"/>
                <w:szCs w:val="18"/>
              </w:rPr>
            </w:pPr>
            <w:r>
              <w:rPr>
                <w:rFonts w:cs="Arial"/>
                <w:szCs w:val="18"/>
              </w:rPr>
              <w:t>IMS_SBI</w:t>
            </w:r>
          </w:p>
        </w:tc>
      </w:tr>
      <w:tr w:rsidR="00002660" w14:paraId="5D1E20EC"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ABF54C2" w14:textId="77777777" w:rsidR="00002660" w:rsidRDefault="00002660" w:rsidP="00EA2799">
            <w:pPr>
              <w:pStyle w:val="TAL"/>
            </w:pPr>
            <w:proofErr w:type="spellStart"/>
            <w:r>
              <w:t>AfAppId</w:t>
            </w:r>
            <w:proofErr w:type="spellEnd"/>
          </w:p>
        </w:tc>
        <w:tc>
          <w:tcPr>
            <w:tcW w:w="1578" w:type="dxa"/>
            <w:tcBorders>
              <w:top w:val="single" w:sz="4" w:space="0" w:color="auto"/>
              <w:left w:val="single" w:sz="4" w:space="0" w:color="auto"/>
              <w:bottom w:val="single" w:sz="4" w:space="0" w:color="auto"/>
              <w:right w:val="single" w:sz="4" w:space="0" w:color="auto"/>
            </w:tcBorders>
          </w:tcPr>
          <w:p w14:paraId="59236EBE" w14:textId="77777777" w:rsidR="00002660" w:rsidRDefault="00002660" w:rsidP="00EA2799">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F5C47D0" w14:textId="77777777" w:rsidR="00002660" w:rsidRDefault="00002660" w:rsidP="00EA2799">
            <w:pPr>
              <w:pStyle w:val="TAL"/>
              <w:rPr>
                <w:lang w:eastAsia="zh-CN"/>
              </w:rPr>
            </w:pPr>
            <w:r>
              <w:t>Contains an AF application identifier.</w:t>
            </w:r>
          </w:p>
        </w:tc>
        <w:tc>
          <w:tcPr>
            <w:tcW w:w="1750" w:type="dxa"/>
            <w:tcBorders>
              <w:top w:val="single" w:sz="4" w:space="0" w:color="auto"/>
              <w:left w:val="single" w:sz="4" w:space="0" w:color="auto"/>
              <w:bottom w:val="single" w:sz="4" w:space="0" w:color="auto"/>
              <w:right w:val="single" w:sz="4" w:space="0" w:color="auto"/>
            </w:tcBorders>
          </w:tcPr>
          <w:p w14:paraId="523BD9C4" w14:textId="77777777" w:rsidR="00002660" w:rsidRDefault="00002660" w:rsidP="00EA2799">
            <w:pPr>
              <w:pStyle w:val="TAL"/>
              <w:rPr>
                <w:rFonts w:cs="Arial"/>
                <w:szCs w:val="18"/>
              </w:rPr>
            </w:pPr>
          </w:p>
        </w:tc>
      </w:tr>
      <w:tr w:rsidR="00002660" w14:paraId="3FA2E5B0"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7E1ED13" w14:textId="77777777" w:rsidR="00002660" w:rsidRDefault="00002660" w:rsidP="00EA2799">
            <w:pPr>
              <w:pStyle w:val="TAL"/>
            </w:pPr>
            <w:proofErr w:type="spellStart"/>
            <w:r>
              <w:t>AfEvent</w:t>
            </w:r>
            <w:proofErr w:type="spellEnd"/>
          </w:p>
        </w:tc>
        <w:tc>
          <w:tcPr>
            <w:tcW w:w="1578" w:type="dxa"/>
            <w:tcBorders>
              <w:top w:val="single" w:sz="4" w:space="0" w:color="auto"/>
              <w:left w:val="single" w:sz="4" w:space="0" w:color="auto"/>
              <w:bottom w:val="single" w:sz="4" w:space="0" w:color="auto"/>
              <w:right w:val="single" w:sz="4" w:space="0" w:color="auto"/>
            </w:tcBorders>
          </w:tcPr>
          <w:p w14:paraId="6150EEF5" w14:textId="77777777" w:rsidR="00002660" w:rsidRDefault="00002660" w:rsidP="00EA2799">
            <w:pPr>
              <w:pStyle w:val="TAL"/>
            </w:pPr>
            <w:r>
              <w:t>5.6.3.7</w:t>
            </w:r>
          </w:p>
        </w:tc>
        <w:tc>
          <w:tcPr>
            <w:tcW w:w="4052" w:type="dxa"/>
            <w:tcBorders>
              <w:top w:val="single" w:sz="4" w:space="0" w:color="auto"/>
              <w:left w:val="single" w:sz="4" w:space="0" w:color="auto"/>
              <w:bottom w:val="single" w:sz="4" w:space="0" w:color="auto"/>
              <w:right w:val="single" w:sz="4" w:space="0" w:color="auto"/>
            </w:tcBorders>
          </w:tcPr>
          <w:p w14:paraId="78EC0CE9" w14:textId="77777777" w:rsidR="00002660" w:rsidRDefault="00002660" w:rsidP="00EA2799">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12B833AB" w14:textId="77777777" w:rsidR="00002660" w:rsidRDefault="00002660" w:rsidP="00EA2799">
            <w:pPr>
              <w:pStyle w:val="TAL"/>
              <w:rPr>
                <w:rFonts w:cs="Arial"/>
                <w:szCs w:val="18"/>
              </w:rPr>
            </w:pPr>
          </w:p>
        </w:tc>
      </w:tr>
      <w:tr w:rsidR="00002660" w14:paraId="27C55ECE"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7525E1D" w14:textId="77777777" w:rsidR="00002660" w:rsidRDefault="00002660" w:rsidP="00EA2799">
            <w:pPr>
              <w:pStyle w:val="TAL"/>
            </w:pPr>
            <w:proofErr w:type="spellStart"/>
            <w:r>
              <w:t>AfEventNotification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5DF15BD2" w14:textId="77777777" w:rsidR="00002660" w:rsidRDefault="00002660" w:rsidP="00EA2799">
            <w:pPr>
              <w:pStyle w:val="TAL"/>
            </w:pPr>
            <w:r>
              <w:t>5.6.2.11</w:t>
            </w:r>
          </w:p>
        </w:tc>
        <w:tc>
          <w:tcPr>
            <w:tcW w:w="4052" w:type="dxa"/>
            <w:tcBorders>
              <w:top w:val="single" w:sz="4" w:space="0" w:color="auto"/>
              <w:left w:val="single" w:sz="4" w:space="0" w:color="auto"/>
              <w:bottom w:val="single" w:sz="4" w:space="0" w:color="auto"/>
              <w:right w:val="single" w:sz="4" w:space="0" w:color="auto"/>
            </w:tcBorders>
          </w:tcPr>
          <w:p w14:paraId="0F5C669A" w14:textId="77777777" w:rsidR="00002660" w:rsidRDefault="00002660" w:rsidP="00EA2799">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14:paraId="66D8D738" w14:textId="77777777" w:rsidR="00002660" w:rsidRDefault="00002660" w:rsidP="00EA2799">
            <w:pPr>
              <w:pStyle w:val="TAL"/>
              <w:rPr>
                <w:rFonts w:cs="Arial"/>
                <w:szCs w:val="18"/>
              </w:rPr>
            </w:pPr>
          </w:p>
        </w:tc>
      </w:tr>
      <w:tr w:rsidR="00002660" w14:paraId="5F75A3A6"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9D2C80C" w14:textId="77777777" w:rsidR="00002660" w:rsidRDefault="00002660" w:rsidP="00EA2799">
            <w:pPr>
              <w:pStyle w:val="TAL"/>
            </w:pPr>
            <w:proofErr w:type="spellStart"/>
            <w:r>
              <w:t>AfEventSubscription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06514B94" w14:textId="77777777" w:rsidR="00002660" w:rsidRDefault="00002660" w:rsidP="00EA2799">
            <w:pPr>
              <w:pStyle w:val="TAL"/>
            </w:pPr>
            <w:r>
              <w:t>5.6.2.10</w:t>
            </w:r>
          </w:p>
        </w:tc>
        <w:tc>
          <w:tcPr>
            <w:tcW w:w="4052" w:type="dxa"/>
            <w:tcBorders>
              <w:top w:val="single" w:sz="4" w:space="0" w:color="auto"/>
              <w:left w:val="single" w:sz="4" w:space="0" w:color="auto"/>
              <w:bottom w:val="single" w:sz="4" w:space="0" w:color="auto"/>
              <w:right w:val="single" w:sz="4" w:space="0" w:color="auto"/>
            </w:tcBorders>
          </w:tcPr>
          <w:p w14:paraId="77CD30B9" w14:textId="77777777" w:rsidR="00002660" w:rsidRDefault="00002660" w:rsidP="00EA2799">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14:paraId="15D31FBF" w14:textId="77777777" w:rsidR="00002660" w:rsidRDefault="00002660" w:rsidP="00EA2799">
            <w:pPr>
              <w:pStyle w:val="TAL"/>
              <w:rPr>
                <w:rFonts w:cs="Arial"/>
                <w:szCs w:val="18"/>
              </w:rPr>
            </w:pPr>
          </w:p>
        </w:tc>
      </w:tr>
      <w:tr w:rsidR="00002660" w14:paraId="19FC1564"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F13F929" w14:textId="77777777" w:rsidR="00002660" w:rsidRDefault="00002660" w:rsidP="00EA2799">
            <w:pPr>
              <w:pStyle w:val="TAL"/>
            </w:pPr>
            <w:proofErr w:type="spellStart"/>
            <w:r>
              <w:t>AfNotifMethod</w:t>
            </w:r>
            <w:proofErr w:type="spellEnd"/>
          </w:p>
        </w:tc>
        <w:tc>
          <w:tcPr>
            <w:tcW w:w="1578" w:type="dxa"/>
            <w:tcBorders>
              <w:top w:val="single" w:sz="4" w:space="0" w:color="auto"/>
              <w:left w:val="single" w:sz="4" w:space="0" w:color="auto"/>
              <w:bottom w:val="single" w:sz="4" w:space="0" w:color="auto"/>
              <w:right w:val="single" w:sz="4" w:space="0" w:color="auto"/>
            </w:tcBorders>
          </w:tcPr>
          <w:p w14:paraId="7C4A7C46" w14:textId="77777777" w:rsidR="00002660" w:rsidRDefault="00002660" w:rsidP="00EA2799">
            <w:pPr>
              <w:pStyle w:val="TAL"/>
            </w:pPr>
            <w:r>
              <w:t>5.6.3.8</w:t>
            </w:r>
          </w:p>
        </w:tc>
        <w:tc>
          <w:tcPr>
            <w:tcW w:w="4052" w:type="dxa"/>
            <w:tcBorders>
              <w:top w:val="single" w:sz="4" w:space="0" w:color="auto"/>
              <w:left w:val="single" w:sz="4" w:space="0" w:color="auto"/>
              <w:bottom w:val="single" w:sz="4" w:space="0" w:color="auto"/>
              <w:right w:val="single" w:sz="4" w:space="0" w:color="auto"/>
            </w:tcBorders>
          </w:tcPr>
          <w:p w14:paraId="508E763A" w14:textId="77777777" w:rsidR="00002660" w:rsidRDefault="00002660" w:rsidP="00EA2799">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14:paraId="045A5F06" w14:textId="77777777" w:rsidR="00002660" w:rsidRDefault="00002660" w:rsidP="00EA2799">
            <w:pPr>
              <w:pStyle w:val="TAL"/>
              <w:rPr>
                <w:rFonts w:cs="Arial"/>
                <w:szCs w:val="18"/>
              </w:rPr>
            </w:pPr>
          </w:p>
        </w:tc>
      </w:tr>
      <w:tr w:rsidR="00002660" w14:paraId="443E829C"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6CD573F" w14:textId="77777777" w:rsidR="00002660" w:rsidRDefault="00002660" w:rsidP="00EA2799">
            <w:pPr>
              <w:pStyle w:val="TAL"/>
            </w:pPr>
            <w:proofErr w:type="spellStart"/>
            <w:r>
              <w:t>AfRequestedData</w:t>
            </w:r>
            <w:proofErr w:type="spellEnd"/>
          </w:p>
        </w:tc>
        <w:tc>
          <w:tcPr>
            <w:tcW w:w="1578" w:type="dxa"/>
            <w:tcBorders>
              <w:top w:val="single" w:sz="4" w:space="0" w:color="auto"/>
              <w:left w:val="single" w:sz="4" w:space="0" w:color="auto"/>
              <w:bottom w:val="single" w:sz="4" w:space="0" w:color="auto"/>
              <w:right w:val="single" w:sz="4" w:space="0" w:color="auto"/>
            </w:tcBorders>
          </w:tcPr>
          <w:p w14:paraId="3E98F563" w14:textId="77777777" w:rsidR="00002660" w:rsidRDefault="00002660" w:rsidP="00EA2799">
            <w:pPr>
              <w:pStyle w:val="TAL"/>
            </w:pPr>
            <w:r>
              <w:t>5.6.3.18</w:t>
            </w:r>
          </w:p>
        </w:tc>
        <w:tc>
          <w:tcPr>
            <w:tcW w:w="4052" w:type="dxa"/>
            <w:tcBorders>
              <w:top w:val="single" w:sz="4" w:space="0" w:color="auto"/>
              <w:left w:val="single" w:sz="4" w:space="0" w:color="auto"/>
              <w:bottom w:val="single" w:sz="4" w:space="0" w:color="auto"/>
              <w:right w:val="single" w:sz="4" w:space="0" w:color="auto"/>
            </w:tcBorders>
          </w:tcPr>
          <w:p w14:paraId="0D0AA737" w14:textId="77777777" w:rsidR="00002660" w:rsidRDefault="00002660" w:rsidP="00EA2799">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Borders>
              <w:top w:val="single" w:sz="4" w:space="0" w:color="auto"/>
              <w:left w:val="single" w:sz="4" w:space="0" w:color="auto"/>
              <w:bottom w:val="single" w:sz="4" w:space="0" w:color="auto"/>
              <w:right w:val="single" w:sz="4" w:space="0" w:color="auto"/>
            </w:tcBorders>
          </w:tcPr>
          <w:p w14:paraId="6CBDB10F" w14:textId="77777777" w:rsidR="00002660" w:rsidRDefault="00002660" w:rsidP="00EA2799">
            <w:pPr>
              <w:pStyle w:val="TAL"/>
              <w:rPr>
                <w:rFonts w:cs="Arial"/>
                <w:szCs w:val="18"/>
              </w:rPr>
            </w:pPr>
            <w:r>
              <w:rPr>
                <w:rFonts w:cs="Arial"/>
                <w:szCs w:val="18"/>
              </w:rPr>
              <w:t>IMS_SBI</w:t>
            </w:r>
          </w:p>
        </w:tc>
      </w:tr>
      <w:tr w:rsidR="00002660" w14:paraId="1C2AA1AB"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D2585BF" w14:textId="77777777" w:rsidR="00002660" w:rsidRDefault="00002660" w:rsidP="00EA2799">
            <w:pPr>
              <w:pStyle w:val="TAL"/>
            </w:pPr>
            <w:proofErr w:type="spellStart"/>
            <w:r>
              <w:t>AfRoutingRequirement</w:t>
            </w:r>
            <w:proofErr w:type="spellEnd"/>
          </w:p>
        </w:tc>
        <w:tc>
          <w:tcPr>
            <w:tcW w:w="1578" w:type="dxa"/>
            <w:tcBorders>
              <w:top w:val="single" w:sz="4" w:space="0" w:color="auto"/>
              <w:left w:val="single" w:sz="4" w:space="0" w:color="auto"/>
              <w:bottom w:val="single" w:sz="4" w:space="0" w:color="auto"/>
              <w:right w:val="single" w:sz="4" w:space="0" w:color="auto"/>
            </w:tcBorders>
          </w:tcPr>
          <w:p w14:paraId="1388B985" w14:textId="77777777" w:rsidR="00002660" w:rsidRDefault="00002660" w:rsidP="00EA2799">
            <w:pPr>
              <w:pStyle w:val="TAL"/>
            </w:pPr>
            <w:r>
              <w:t>5.6.2.13</w:t>
            </w:r>
          </w:p>
        </w:tc>
        <w:tc>
          <w:tcPr>
            <w:tcW w:w="4052" w:type="dxa"/>
            <w:tcBorders>
              <w:top w:val="single" w:sz="4" w:space="0" w:color="auto"/>
              <w:left w:val="single" w:sz="4" w:space="0" w:color="auto"/>
              <w:bottom w:val="single" w:sz="4" w:space="0" w:color="auto"/>
              <w:right w:val="single" w:sz="4" w:space="0" w:color="auto"/>
            </w:tcBorders>
          </w:tcPr>
          <w:p w14:paraId="7F41E194" w14:textId="77777777" w:rsidR="00002660" w:rsidRDefault="00002660" w:rsidP="00EA2799">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14:paraId="1D77E8CC" w14:textId="77777777" w:rsidR="00002660" w:rsidRDefault="00002660" w:rsidP="00EA2799">
            <w:pPr>
              <w:pStyle w:val="TAL"/>
              <w:rPr>
                <w:rFonts w:cs="Arial"/>
                <w:szCs w:val="18"/>
              </w:rPr>
            </w:pPr>
            <w:proofErr w:type="spellStart"/>
            <w:r>
              <w:rPr>
                <w:rFonts w:cs="Arial"/>
                <w:szCs w:val="18"/>
              </w:rPr>
              <w:t>InfluenceOnTrafficRouting</w:t>
            </w:r>
            <w:proofErr w:type="spellEnd"/>
          </w:p>
        </w:tc>
      </w:tr>
      <w:tr w:rsidR="00002660" w14:paraId="4DBD3BCC"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A88E282" w14:textId="77777777" w:rsidR="00002660" w:rsidRDefault="00002660" w:rsidP="00EA2799">
            <w:pPr>
              <w:pStyle w:val="TAL"/>
            </w:pPr>
            <w:proofErr w:type="spellStart"/>
            <w:r>
              <w:t>AfRoutingRequirementRm</w:t>
            </w:r>
            <w:proofErr w:type="spellEnd"/>
          </w:p>
        </w:tc>
        <w:tc>
          <w:tcPr>
            <w:tcW w:w="1578" w:type="dxa"/>
            <w:tcBorders>
              <w:top w:val="single" w:sz="4" w:space="0" w:color="auto"/>
              <w:left w:val="single" w:sz="4" w:space="0" w:color="auto"/>
              <w:bottom w:val="single" w:sz="4" w:space="0" w:color="auto"/>
              <w:right w:val="single" w:sz="4" w:space="0" w:color="auto"/>
            </w:tcBorders>
          </w:tcPr>
          <w:p w14:paraId="60665058" w14:textId="77777777" w:rsidR="00002660" w:rsidRDefault="00002660" w:rsidP="00EA2799">
            <w:pPr>
              <w:pStyle w:val="TAL"/>
            </w:pPr>
            <w:r>
              <w:t>5.6.2.24</w:t>
            </w:r>
          </w:p>
        </w:tc>
        <w:tc>
          <w:tcPr>
            <w:tcW w:w="4052" w:type="dxa"/>
            <w:tcBorders>
              <w:top w:val="single" w:sz="4" w:space="0" w:color="auto"/>
              <w:left w:val="single" w:sz="4" w:space="0" w:color="auto"/>
              <w:bottom w:val="single" w:sz="4" w:space="0" w:color="auto"/>
              <w:right w:val="single" w:sz="4" w:space="0" w:color="auto"/>
            </w:tcBorders>
          </w:tcPr>
          <w:p w14:paraId="502525DF" w14:textId="77777777" w:rsidR="00002660" w:rsidRDefault="00002660" w:rsidP="00EA2799">
            <w:pPr>
              <w:pStyle w:val="TAL"/>
              <w:rPr>
                <w:rFonts w:cs="Arial"/>
                <w:szCs w:val="18"/>
              </w:rPr>
            </w:pPr>
            <w:r>
              <w:t>This data type is defined in the same way as the "</w:t>
            </w:r>
            <w:proofErr w:type="spellStart"/>
            <w:r>
              <w:t>AfRoutingRequirement</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3C2AB70D" w14:textId="77777777" w:rsidR="00002660" w:rsidRDefault="00002660" w:rsidP="00EA2799">
            <w:pPr>
              <w:pStyle w:val="TAL"/>
              <w:rPr>
                <w:rFonts w:cs="Arial"/>
                <w:szCs w:val="18"/>
              </w:rPr>
            </w:pPr>
            <w:proofErr w:type="spellStart"/>
            <w:r>
              <w:rPr>
                <w:rFonts w:cs="Arial"/>
                <w:szCs w:val="18"/>
              </w:rPr>
              <w:t>InfluenceOnTrafficRouting</w:t>
            </w:r>
            <w:proofErr w:type="spellEnd"/>
          </w:p>
        </w:tc>
      </w:tr>
      <w:tr w:rsidR="00002660" w14:paraId="234DED28"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FABE549" w14:textId="77777777" w:rsidR="00002660" w:rsidRDefault="00002660" w:rsidP="00EA2799">
            <w:pPr>
              <w:pStyle w:val="TAL"/>
            </w:pPr>
            <w:proofErr w:type="spellStart"/>
            <w:r>
              <w:t>AnGwAddress</w:t>
            </w:r>
            <w:proofErr w:type="spellEnd"/>
          </w:p>
        </w:tc>
        <w:tc>
          <w:tcPr>
            <w:tcW w:w="1578" w:type="dxa"/>
            <w:tcBorders>
              <w:top w:val="single" w:sz="4" w:space="0" w:color="auto"/>
              <w:left w:val="single" w:sz="4" w:space="0" w:color="auto"/>
              <w:bottom w:val="single" w:sz="4" w:space="0" w:color="auto"/>
              <w:right w:val="single" w:sz="4" w:space="0" w:color="auto"/>
            </w:tcBorders>
          </w:tcPr>
          <w:p w14:paraId="30881C1A" w14:textId="77777777" w:rsidR="00002660" w:rsidRDefault="00002660" w:rsidP="00EA2799">
            <w:pPr>
              <w:pStyle w:val="TAL"/>
            </w:pPr>
            <w:r>
              <w:t>5.6.2.20</w:t>
            </w:r>
          </w:p>
        </w:tc>
        <w:tc>
          <w:tcPr>
            <w:tcW w:w="4052" w:type="dxa"/>
            <w:tcBorders>
              <w:top w:val="single" w:sz="4" w:space="0" w:color="auto"/>
              <w:left w:val="single" w:sz="4" w:space="0" w:color="auto"/>
              <w:bottom w:val="single" w:sz="4" w:space="0" w:color="auto"/>
              <w:right w:val="single" w:sz="4" w:space="0" w:color="auto"/>
            </w:tcBorders>
          </w:tcPr>
          <w:p w14:paraId="70AAF193" w14:textId="77777777" w:rsidR="00002660" w:rsidRDefault="00002660" w:rsidP="00EA2799">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14:paraId="69029653" w14:textId="77777777" w:rsidR="00002660" w:rsidRDefault="00002660" w:rsidP="00EA2799">
            <w:pPr>
              <w:pStyle w:val="TAL"/>
              <w:rPr>
                <w:rFonts w:cs="Arial"/>
                <w:szCs w:val="18"/>
              </w:rPr>
            </w:pPr>
          </w:p>
        </w:tc>
      </w:tr>
      <w:tr w:rsidR="00002660" w14:paraId="4C48AEA3"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F8FECCC" w14:textId="77777777" w:rsidR="00002660" w:rsidRDefault="00002660" w:rsidP="00EA2799">
            <w:pPr>
              <w:pStyle w:val="TAL"/>
            </w:pPr>
            <w:proofErr w:type="spellStart"/>
            <w:r>
              <w:t>AppDetectionReport</w:t>
            </w:r>
            <w:proofErr w:type="spellEnd"/>
          </w:p>
        </w:tc>
        <w:tc>
          <w:tcPr>
            <w:tcW w:w="1578" w:type="dxa"/>
            <w:tcBorders>
              <w:top w:val="single" w:sz="4" w:space="0" w:color="auto"/>
              <w:left w:val="single" w:sz="4" w:space="0" w:color="auto"/>
              <w:bottom w:val="single" w:sz="4" w:space="0" w:color="auto"/>
              <w:right w:val="single" w:sz="4" w:space="0" w:color="auto"/>
            </w:tcBorders>
          </w:tcPr>
          <w:p w14:paraId="4F7C4312" w14:textId="77777777" w:rsidR="00002660" w:rsidRDefault="00002660" w:rsidP="00EA2799">
            <w:pPr>
              <w:pStyle w:val="TAL"/>
            </w:pPr>
            <w:r>
              <w:t>5.6.2.44</w:t>
            </w:r>
          </w:p>
        </w:tc>
        <w:tc>
          <w:tcPr>
            <w:tcW w:w="4052" w:type="dxa"/>
            <w:tcBorders>
              <w:top w:val="single" w:sz="4" w:space="0" w:color="auto"/>
              <w:left w:val="single" w:sz="4" w:space="0" w:color="auto"/>
              <w:bottom w:val="single" w:sz="4" w:space="0" w:color="auto"/>
              <w:right w:val="single" w:sz="4" w:space="0" w:color="auto"/>
            </w:tcBorders>
          </w:tcPr>
          <w:p w14:paraId="6D25F835" w14:textId="77777777" w:rsidR="00002660" w:rsidRDefault="00002660" w:rsidP="00EA2799">
            <w:pPr>
              <w:pStyle w:val="TAL"/>
              <w:rPr>
                <w:rFonts w:cs="Arial"/>
                <w:szCs w:val="18"/>
              </w:rPr>
            </w:pPr>
            <w:r>
              <w:rPr>
                <w:rFonts w:cs="Arial"/>
                <w:szCs w:val="18"/>
              </w:rPr>
              <w:t>Indicates the start or stop of the detected application traffic and the detected AF application identifier.</w:t>
            </w:r>
          </w:p>
        </w:tc>
        <w:tc>
          <w:tcPr>
            <w:tcW w:w="1750" w:type="dxa"/>
            <w:tcBorders>
              <w:top w:val="single" w:sz="4" w:space="0" w:color="auto"/>
              <w:left w:val="single" w:sz="4" w:space="0" w:color="auto"/>
              <w:bottom w:val="single" w:sz="4" w:space="0" w:color="auto"/>
              <w:right w:val="single" w:sz="4" w:space="0" w:color="auto"/>
            </w:tcBorders>
          </w:tcPr>
          <w:p w14:paraId="64AFEDF5" w14:textId="77777777" w:rsidR="00002660" w:rsidRDefault="00002660" w:rsidP="00EA2799">
            <w:pPr>
              <w:pStyle w:val="TAL"/>
              <w:rPr>
                <w:rFonts w:cs="Arial"/>
                <w:szCs w:val="18"/>
              </w:rPr>
            </w:pPr>
            <w:proofErr w:type="spellStart"/>
            <w:r>
              <w:rPr>
                <w:rFonts w:cs="Arial"/>
                <w:szCs w:val="18"/>
              </w:rPr>
              <w:t>A</w:t>
            </w:r>
            <w:r>
              <w:rPr>
                <w:lang w:eastAsia="fr-FR"/>
              </w:rPr>
              <w:t>pplicationDetectionEvents</w:t>
            </w:r>
            <w:proofErr w:type="spellEnd"/>
          </w:p>
        </w:tc>
      </w:tr>
      <w:tr w:rsidR="00002660" w14:paraId="3BBC8BFC"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B608CDE" w14:textId="77777777" w:rsidR="00002660" w:rsidRDefault="00002660" w:rsidP="00EA2799">
            <w:pPr>
              <w:pStyle w:val="TAL"/>
            </w:pPr>
            <w:proofErr w:type="spellStart"/>
            <w:r>
              <w:t>AppDetectionNotifType</w:t>
            </w:r>
            <w:proofErr w:type="spellEnd"/>
          </w:p>
        </w:tc>
        <w:tc>
          <w:tcPr>
            <w:tcW w:w="1578" w:type="dxa"/>
            <w:tcBorders>
              <w:top w:val="single" w:sz="4" w:space="0" w:color="auto"/>
              <w:left w:val="single" w:sz="4" w:space="0" w:color="auto"/>
              <w:bottom w:val="single" w:sz="4" w:space="0" w:color="auto"/>
              <w:right w:val="single" w:sz="4" w:space="0" w:color="auto"/>
            </w:tcBorders>
          </w:tcPr>
          <w:p w14:paraId="6208D878" w14:textId="77777777" w:rsidR="00002660" w:rsidRDefault="00002660" w:rsidP="00EA2799">
            <w:pPr>
              <w:pStyle w:val="TAL"/>
            </w:pPr>
            <w:r>
              <w:t>5.6.3.23</w:t>
            </w:r>
          </w:p>
        </w:tc>
        <w:tc>
          <w:tcPr>
            <w:tcW w:w="4052" w:type="dxa"/>
            <w:tcBorders>
              <w:top w:val="single" w:sz="4" w:space="0" w:color="auto"/>
              <w:left w:val="single" w:sz="4" w:space="0" w:color="auto"/>
              <w:bottom w:val="single" w:sz="4" w:space="0" w:color="auto"/>
              <w:right w:val="single" w:sz="4" w:space="0" w:color="auto"/>
            </w:tcBorders>
          </w:tcPr>
          <w:p w14:paraId="086559CD" w14:textId="77777777" w:rsidR="00002660" w:rsidRDefault="00002660" w:rsidP="00EA2799">
            <w:pPr>
              <w:pStyle w:val="TAL"/>
              <w:rPr>
                <w:rFonts w:cs="Arial"/>
                <w:szCs w:val="18"/>
              </w:rPr>
            </w:pPr>
            <w:r>
              <w:t>Represents the types of reports bound to the notification of application detection information.</w:t>
            </w:r>
          </w:p>
        </w:tc>
        <w:tc>
          <w:tcPr>
            <w:tcW w:w="1750" w:type="dxa"/>
            <w:tcBorders>
              <w:top w:val="single" w:sz="4" w:space="0" w:color="auto"/>
              <w:left w:val="single" w:sz="4" w:space="0" w:color="auto"/>
              <w:bottom w:val="single" w:sz="4" w:space="0" w:color="auto"/>
              <w:right w:val="single" w:sz="4" w:space="0" w:color="auto"/>
            </w:tcBorders>
          </w:tcPr>
          <w:p w14:paraId="3332B7A9" w14:textId="77777777" w:rsidR="00002660" w:rsidRDefault="00002660" w:rsidP="00EA2799">
            <w:pPr>
              <w:pStyle w:val="TAL"/>
              <w:rPr>
                <w:rFonts w:cs="Arial"/>
                <w:szCs w:val="18"/>
              </w:rPr>
            </w:pPr>
            <w:proofErr w:type="spellStart"/>
            <w:r>
              <w:rPr>
                <w:rFonts w:cs="Arial"/>
                <w:szCs w:val="18"/>
              </w:rPr>
              <w:t>A</w:t>
            </w:r>
            <w:r>
              <w:rPr>
                <w:lang w:eastAsia="fr-FR"/>
              </w:rPr>
              <w:t>pplicationDetectionEvents</w:t>
            </w:r>
            <w:proofErr w:type="spellEnd"/>
          </w:p>
        </w:tc>
      </w:tr>
      <w:tr w:rsidR="00002660" w14:paraId="2CBF3CD4"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B532839" w14:textId="77777777" w:rsidR="00002660" w:rsidRDefault="00002660" w:rsidP="00EA2799">
            <w:pPr>
              <w:pStyle w:val="TAL"/>
            </w:pPr>
            <w:proofErr w:type="spellStart"/>
            <w:r>
              <w:t>AppSessionContext</w:t>
            </w:r>
            <w:proofErr w:type="spellEnd"/>
          </w:p>
        </w:tc>
        <w:tc>
          <w:tcPr>
            <w:tcW w:w="1578" w:type="dxa"/>
            <w:tcBorders>
              <w:top w:val="single" w:sz="4" w:space="0" w:color="auto"/>
              <w:left w:val="single" w:sz="4" w:space="0" w:color="auto"/>
              <w:bottom w:val="single" w:sz="4" w:space="0" w:color="auto"/>
              <w:right w:val="single" w:sz="4" w:space="0" w:color="auto"/>
            </w:tcBorders>
          </w:tcPr>
          <w:p w14:paraId="503AFF34" w14:textId="77777777" w:rsidR="00002660" w:rsidRDefault="00002660" w:rsidP="00EA2799">
            <w:pPr>
              <w:pStyle w:val="TAL"/>
            </w:pPr>
            <w:r>
              <w:t>5.6.2.2</w:t>
            </w:r>
          </w:p>
        </w:tc>
        <w:tc>
          <w:tcPr>
            <w:tcW w:w="4052" w:type="dxa"/>
            <w:tcBorders>
              <w:top w:val="single" w:sz="4" w:space="0" w:color="auto"/>
              <w:left w:val="single" w:sz="4" w:space="0" w:color="auto"/>
              <w:bottom w:val="single" w:sz="4" w:space="0" w:color="auto"/>
              <w:right w:val="single" w:sz="4" w:space="0" w:color="auto"/>
            </w:tcBorders>
          </w:tcPr>
          <w:p w14:paraId="025D4855" w14:textId="77777777" w:rsidR="00002660" w:rsidRDefault="00002660" w:rsidP="00EA2799">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4FACA192" w14:textId="77777777" w:rsidR="00002660" w:rsidRDefault="00002660" w:rsidP="00EA2799">
            <w:pPr>
              <w:pStyle w:val="TAL"/>
              <w:rPr>
                <w:rFonts w:cs="Arial"/>
                <w:szCs w:val="18"/>
              </w:rPr>
            </w:pPr>
          </w:p>
        </w:tc>
      </w:tr>
      <w:tr w:rsidR="00002660" w14:paraId="70997269"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F8D52E1" w14:textId="77777777" w:rsidR="00002660" w:rsidRDefault="00002660" w:rsidP="00EA2799">
            <w:pPr>
              <w:pStyle w:val="TAL"/>
            </w:pPr>
            <w:proofErr w:type="spellStart"/>
            <w:r>
              <w:t>AppSessionContextReqData</w:t>
            </w:r>
            <w:proofErr w:type="spellEnd"/>
          </w:p>
        </w:tc>
        <w:tc>
          <w:tcPr>
            <w:tcW w:w="1578" w:type="dxa"/>
            <w:tcBorders>
              <w:top w:val="single" w:sz="4" w:space="0" w:color="auto"/>
              <w:left w:val="single" w:sz="4" w:space="0" w:color="auto"/>
              <w:bottom w:val="single" w:sz="4" w:space="0" w:color="auto"/>
              <w:right w:val="single" w:sz="4" w:space="0" w:color="auto"/>
            </w:tcBorders>
          </w:tcPr>
          <w:p w14:paraId="2BB14E9E" w14:textId="77777777" w:rsidR="00002660" w:rsidRDefault="00002660" w:rsidP="00EA2799">
            <w:pPr>
              <w:pStyle w:val="TAL"/>
            </w:pPr>
            <w:r>
              <w:t>5.6.2.3</w:t>
            </w:r>
          </w:p>
        </w:tc>
        <w:tc>
          <w:tcPr>
            <w:tcW w:w="4052" w:type="dxa"/>
            <w:tcBorders>
              <w:top w:val="single" w:sz="4" w:space="0" w:color="auto"/>
              <w:left w:val="single" w:sz="4" w:space="0" w:color="auto"/>
              <w:bottom w:val="single" w:sz="4" w:space="0" w:color="auto"/>
              <w:right w:val="single" w:sz="4" w:space="0" w:color="auto"/>
            </w:tcBorders>
          </w:tcPr>
          <w:p w14:paraId="4C21C4CF" w14:textId="77777777" w:rsidR="00002660" w:rsidRDefault="00002660" w:rsidP="00EA2799">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14:paraId="468828FE" w14:textId="77777777" w:rsidR="00002660" w:rsidRDefault="00002660" w:rsidP="00EA2799">
            <w:pPr>
              <w:pStyle w:val="TAL"/>
              <w:rPr>
                <w:rFonts w:cs="Arial"/>
                <w:szCs w:val="18"/>
              </w:rPr>
            </w:pPr>
          </w:p>
        </w:tc>
      </w:tr>
      <w:tr w:rsidR="00002660" w14:paraId="602551A0"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9C713B0" w14:textId="77777777" w:rsidR="00002660" w:rsidRDefault="00002660" w:rsidP="00EA2799">
            <w:pPr>
              <w:pStyle w:val="TAL"/>
            </w:pPr>
            <w:proofErr w:type="spellStart"/>
            <w:r>
              <w:t>AppSessionContextRespData</w:t>
            </w:r>
            <w:proofErr w:type="spellEnd"/>
          </w:p>
        </w:tc>
        <w:tc>
          <w:tcPr>
            <w:tcW w:w="1578" w:type="dxa"/>
            <w:tcBorders>
              <w:top w:val="single" w:sz="4" w:space="0" w:color="auto"/>
              <w:left w:val="single" w:sz="4" w:space="0" w:color="auto"/>
              <w:bottom w:val="single" w:sz="4" w:space="0" w:color="auto"/>
              <w:right w:val="single" w:sz="4" w:space="0" w:color="auto"/>
            </w:tcBorders>
          </w:tcPr>
          <w:p w14:paraId="754B365A" w14:textId="77777777" w:rsidR="00002660" w:rsidRDefault="00002660" w:rsidP="00EA2799">
            <w:pPr>
              <w:pStyle w:val="TAL"/>
            </w:pPr>
            <w:r>
              <w:t>5.6.2.4</w:t>
            </w:r>
          </w:p>
        </w:tc>
        <w:tc>
          <w:tcPr>
            <w:tcW w:w="4052" w:type="dxa"/>
            <w:tcBorders>
              <w:top w:val="single" w:sz="4" w:space="0" w:color="auto"/>
              <w:left w:val="single" w:sz="4" w:space="0" w:color="auto"/>
              <w:bottom w:val="single" w:sz="4" w:space="0" w:color="auto"/>
              <w:right w:val="single" w:sz="4" w:space="0" w:color="auto"/>
            </w:tcBorders>
          </w:tcPr>
          <w:p w14:paraId="61711EB8" w14:textId="77777777" w:rsidR="00002660" w:rsidRDefault="00002660" w:rsidP="00EA2799">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14:paraId="4BB454C8" w14:textId="77777777" w:rsidR="00002660" w:rsidRDefault="00002660" w:rsidP="00EA2799">
            <w:pPr>
              <w:pStyle w:val="TAL"/>
              <w:rPr>
                <w:rFonts w:cs="Arial"/>
                <w:szCs w:val="18"/>
              </w:rPr>
            </w:pPr>
          </w:p>
        </w:tc>
      </w:tr>
      <w:tr w:rsidR="00002660" w14:paraId="72CD4FA8"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2B94038" w14:textId="77777777" w:rsidR="00002660" w:rsidRDefault="00002660" w:rsidP="00EA2799">
            <w:pPr>
              <w:pStyle w:val="TAL"/>
            </w:pPr>
            <w:proofErr w:type="spellStart"/>
            <w:r>
              <w:t>AppSessionContextUpdateData</w:t>
            </w:r>
            <w:proofErr w:type="spellEnd"/>
          </w:p>
        </w:tc>
        <w:tc>
          <w:tcPr>
            <w:tcW w:w="1578" w:type="dxa"/>
            <w:tcBorders>
              <w:top w:val="single" w:sz="4" w:space="0" w:color="auto"/>
              <w:left w:val="single" w:sz="4" w:space="0" w:color="auto"/>
              <w:bottom w:val="single" w:sz="4" w:space="0" w:color="auto"/>
              <w:right w:val="single" w:sz="4" w:space="0" w:color="auto"/>
            </w:tcBorders>
          </w:tcPr>
          <w:p w14:paraId="67E156B2" w14:textId="77777777" w:rsidR="00002660" w:rsidRDefault="00002660" w:rsidP="00EA2799">
            <w:pPr>
              <w:pStyle w:val="TAL"/>
            </w:pPr>
            <w:r>
              <w:t>5.6.2.5</w:t>
            </w:r>
          </w:p>
        </w:tc>
        <w:tc>
          <w:tcPr>
            <w:tcW w:w="4052" w:type="dxa"/>
            <w:tcBorders>
              <w:top w:val="single" w:sz="4" w:space="0" w:color="auto"/>
              <w:left w:val="single" w:sz="4" w:space="0" w:color="auto"/>
              <w:bottom w:val="single" w:sz="4" w:space="0" w:color="auto"/>
              <w:right w:val="single" w:sz="4" w:space="0" w:color="auto"/>
            </w:tcBorders>
          </w:tcPr>
          <w:p w14:paraId="4AC7C6E7" w14:textId="77777777" w:rsidR="00002660" w:rsidRDefault="00002660" w:rsidP="00EA2799">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6D265665" w14:textId="77777777" w:rsidR="00002660" w:rsidRDefault="00002660" w:rsidP="00EA2799">
            <w:pPr>
              <w:pStyle w:val="TAL"/>
              <w:rPr>
                <w:rFonts w:cs="Arial"/>
                <w:szCs w:val="18"/>
              </w:rPr>
            </w:pPr>
          </w:p>
        </w:tc>
      </w:tr>
      <w:tr w:rsidR="00002660" w14:paraId="7759E019"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975E0AF" w14:textId="77777777" w:rsidR="00002660" w:rsidRDefault="00002660" w:rsidP="00EA2799">
            <w:pPr>
              <w:pStyle w:val="TAL"/>
            </w:pPr>
            <w:proofErr w:type="spellStart"/>
            <w:r>
              <w:t>AppSessionContextUpdateDataPatch</w:t>
            </w:r>
            <w:proofErr w:type="spellEnd"/>
          </w:p>
        </w:tc>
        <w:tc>
          <w:tcPr>
            <w:tcW w:w="1578" w:type="dxa"/>
            <w:tcBorders>
              <w:top w:val="single" w:sz="4" w:space="0" w:color="auto"/>
              <w:left w:val="single" w:sz="4" w:space="0" w:color="auto"/>
              <w:bottom w:val="single" w:sz="4" w:space="0" w:color="auto"/>
              <w:right w:val="single" w:sz="4" w:space="0" w:color="auto"/>
            </w:tcBorders>
          </w:tcPr>
          <w:p w14:paraId="4A396EC4" w14:textId="77777777" w:rsidR="00002660" w:rsidRDefault="00002660" w:rsidP="00EA2799">
            <w:pPr>
              <w:pStyle w:val="TAL"/>
            </w:pPr>
            <w:r>
              <w:t>5.6.2.43</w:t>
            </w:r>
          </w:p>
        </w:tc>
        <w:tc>
          <w:tcPr>
            <w:tcW w:w="4052" w:type="dxa"/>
            <w:tcBorders>
              <w:top w:val="single" w:sz="4" w:space="0" w:color="auto"/>
              <w:left w:val="single" w:sz="4" w:space="0" w:color="auto"/>
              <w:bottom w:val="single" w:sz="4" w:space="0" w:color="auto"/>
              <w:right w:val="single" w:sz="4" w:space="0" w:color="auto"/>
            </w:tcBorders>
          </w:tcPr>
          <w:p w14:paraId="185B4333" w14:textId="77777777" w:rsidR="00002660" w:rsidRDefault="00002660" w:rsidP="00EA2799">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002DC7E2" w14:textId="77777777" w:rsidR="00002660" w:rsidRDefault="00002660" w:rsidP="00EA2799">
            <w:pPr>
              <w:pStyle w:val="TAL"/>
              <w:rPr>
                <w:rFonts w:cs="Arial"/>
                <w:szCs w:val="18"/>
              </w:rPr>
            </w:pPr>
            <w:proofErr w:type="spellStart"/>
            <w:r>
              <w:rPr>
                <w:rFonts w:cs="Arial"/>
                <w:szCs w:val="18"/>
              </w:rPr>
              <w:t>PatchCorrection</w:t>
            </w:r>
            <w:proofErr w:type="spellEnd"/>
          </w:p>
        </w:tc>
      </w:tr>
      <w:tr w:rsidR="00002660" w14:paraId="217099C2"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DF7055C" w14:textId="77777777" w:rsidR="00002660" w:rsidRDefault="00002660" w:rsidP="00EA2799">
            <w:pPr>
              <w:pStyle w:val="TAL"/>
            </w:pPr>
            <w:proofErr w:type="spellStart"/>
            <w:r>
              <w:t>AspId</w:t>
            </w:r>
            <w:proofErr w:type="spellEnd"/>
          </w:p>
        </w:tc>
        <w:tc>
          <w:tcPr>
            <w:tcW w:w="1578" w:type="dxa"/>
            <w:tcBorders>
              <w:top w:val="single" w:sz="4" w:space="0" w:color="auto"/>
              <w:left w:val="single" w:sz="4" w:space="0" w:color="auto"/>
              <w:bottom w:val="single" w:sz="4" w:space="0" w:color="auto"/>
              <w:right w:val="single" w:sz="4" w:space="0" w:color="auto"/>
            </w:tcBorders>
          </w:tcPr>
          <w:p w14:paraId="18958067" w14:textId="77777777" w:rsidR="00002660" w:rsidRDefault="00002660" w:rsidP="00EA2799">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A6BAB10" w14:textId="77777777" w:rsidR="00002660" w:rsidRDefault="00002660" w:rsidP="00EA2799">
            <w:pPr>
              <w:pStyle w:val="TAL"/>
              <w:rPr>
                <w:rFonts w:cs="Arial"/>
                <w:szCs w:val="18"/>
              </w:rPr>
            </w:pPr>
            <w:r>
              <w:t>Contains an identity of an application service provider.</w:t>
            </w:r>
          </w:p>
        </w:tc>
        <w:tc>
          <w:tcPr>
            <w:tcW w:w="1750" w:type="dxa"/>
            <w:tcBorders>
              <w:top w:val="single" w:sz="4" w:space="0" w:color="auto"/>
              <w:left w:val="single" w:sz="4" w:space="0" w:color="auto"/>
              <w:bottom w:val="single" w:sz="4" w:space="0" w:color="auto"/>
              <w:right w:val="single" w:sz="4" w:space="0" w:color="auto"/>
            </w:tcBorders>
          </w:tcPr>
          <w:p w14:paraId="4F8E4EC4" w14:textId="77777777" w:rsidR="00002660" w:rsidRDefault="00002660" w:rsidP="00EA2799">
            <w:pPr>
              <w:pStyle w:val="TAL"/>
              <w:rPr>
                <w:rFonts w:cs="Arial"/>
                <w:szCs w:val="18"/>
              </w:rPr>
            </w:pPr>
            <w:proofErr w:type="spellStart"/>
            <w:r>
              <w:t>SponsoredConnectivity</w:t>
            </w:r>
            <w:proofErr w:type="spellEnd"/>
          </w:p>
        </w:tc>
      </w:tr>
      <w:tr w:rsidR="00002660" w14:paraId="7135D5CE"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7C7782C" w14:textId="77777777" w:rsidR="00002660" w:rsidRDefault="00002660" w:rsidP="00EA2799">
            <w:pPr>
              <w:pStyle w:val="TAL"/>
            </w:pPr>
            <w:proofErr w:type="spellStart"/>
            <w:r>
              <w:t>CodecData</w:t>
            </w:r>
            <w:proofErr w:type="spellEnd"/>
          </w:p>
        </w:tc>
        <w:tc>
          <w:tcPr>
            <w:tcW w:w="1578" w:type="dxa"/>
            <w:tcBorders>
              <w:top w:val="single" w:sz="4" w:space="0" w:color="auto"/>
              <w:left w:val="single" w:sz="4" w:space="0" w:color="auto"/>
              <w:bottom w:val="single" w:sz="4" w:space="0" w:color="auto"/>
              <w:right w:val="single" w:sz="4" w:space="0" w:color="auto"/>
            </w:tcBorders>
          </w:tcPr>
          <w:p w14:paraId="3A5A21E0" w14:textId="77777777" w:rsidR="00002660" w:rsidRDefault="00002660" w:rsidP="00EA2799">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2ED26BD0" w14:textId="77777777" w:rsidR="00002660" w:rsidRDefault="00002660" w:rsidP="00EA2799">
            <w:pPr>
              <w:pStyle w:val="TAL"/>
              <w:rPr>
                <w:rFonts w:cs="Arial"/>
                <w:szCs w:val="18"/>
              </w:rPr>
            </w:pPr>
            <w:r>
              <w:t>Contains a codec related information.</w:t>
            </w:r>
          </w:p>
        </w:tc>
        <w:tc>
          <w:tcPr>
            <w:tcW w:w="1750" w:type="dxa"/>
            <w:tcBorders>
              <w:top w:val="single" w:sz="4" w:space="0" w:color="auto"/>
              <w:left w:val="single" w:sz="4" w:space="0" w:color="auto"/>
              <w:bottom w:val="single" w:sz="4" w:space="0" w:color="auto"/>
              <w:right w:val="single" w:sz="4" w:space="0" w:color="auto"/>
            </w:tcBorders>
          </w:tcPr>
          <w:p w14:paraId="597ED172" w14:textId="77777777" w:rsidR="00002660" w:rsidRDefault="00002660" w:rsidP="00EA2799">
            <w:pPr>
              <w:pStyle w:val="TAL"/>
              <w:rPr>
                <w:rFonts w:cs="Arial"/>
                <w:szCs w:val="18"/>
              </w:rPr>
            </w:pPr>
          </w:p>
        </w:tc>
      </w:tr>
      <w:tr w:rsidR="00002660" w14:paraId="1CCC1F3B"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9584668" w14:textId="77777777" w:rsidR="00002660" w:rsidRDefault="00002660" w:rsidP="00EA2799">
            <w:pPr>
              <w:pStyle w:val="TAL"/>
            </w:pPr>
            <w:proofErr w:type="spellStart"/>
            <w:r>
              <w:t>ContentVersion</w:t>
            </w:r>
            <w:proofErr w:type="spellEnd"/>
          </w:p>
        </w:tc>
        <w:tc>
          <w:tcPr>
            <w:tcW w:w="1578" w:type="dxa"/>
            <w:tcBorders>
              <w:top w:val="single" w:sz="4" w:space="0" w:color="auto"/>
              <w:left w:val="single" w:sz="4" w:space="0" w:color="auto"/>
              <w:bottom w:val="single" w:sz="4" w:space="0" w:color="auto"/>
              <w:right w:val="single" w:sz="4" w:space="0" w:color="auto"/>
            </w:tcBorders>
          </w:tcPr>
          <w:p w14:paraId="0A91E651" w14:textId="77777777" w:rsidR="00002660" w:rsidRDefault="00002660" w:rsidP="00EA2799">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A3D5F6F" w14:textId="77777777" w:rsidR="00002660" w:rsidRDefault="00002660" w:rsidP="00EA2799">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14:paraId="3F82ED08" w14:textId="77777777" w:rsidR="00002660" w:rsidRDefault="00002660" w:rsidP="00EA2799">
            <w:pPr>
              <w:pStyle w:val="TAL"/>
              <w:rPr>
                <w:rFonts w:cs="Arial"/>
                <w:szCs w:val="18"/>
              </w:rPr>
            </w:pPr>
            <w:proofErr w:type="spellStart"/>
            <w:r>
              <w:rPr>
                <w:rFonts w:cs="Arial"/>
                <w:szCs w:val="18"/>
              </w:rPr>
              <w:t>MediaComponentVersioning</w:t>
            </w:r>
            <w:proofErr w:type="spellEnd"/>
          </w:p>
        </w:tc>
      </w:tr>
      <w:tr w:rsidR="00002660" w14:paraId="7E246DF7"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DD6CD4F" w14:textId="77777777" w:rsidR="00002660" w:rsidRDefault="00002660" w:rsidP="00EA2799">
            <w:pPr>
              <w:pStyle w:val="TAL"/>
            </w:pPr>
            <w:proofErr w:type="spellStart"/>
            <w:r>
              <w:t>EthFlowDescription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148F365B" w14:textId="77777777" w:rsidR="00002660" w:rsidRDefault="00002660" w:rsidP="00EA2799">
            <w:pPr>
              <w:pStyle w:val="TAL"/>
            </w:pPr>
            <w:r>
              <w:t>5.6.2.17</w:t>
            </w:r>
          </w:p>
        </w:tc>
        <w:tc>
          <w:tcPr>
            <w:tcW w:w="4052" w:type="dxa"/>
            <w:tcBorders>
              <w:top w:val="single" w:sz="4" w:space="0" w:color="auto"/>
              <w:left w:val="single" w:sz="4" w:space="0" w:color="auto"/>
              <w:bottom w:val="single" w:sz="4" w:space="0" w:color="auto"/>
              <w:right w:val="single" w:sz="4" w:space="0" w:color="auto"/>
            </w:tcBorders>
          </w:tcPr>
          <w:p w14:paraId="5524EEB0" w14:textId="77777777" w:rsidR="00002660" w:rsidRDefault="00002660" w:rsidP="00EA2799">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14:paraId="04E5C788" w14:textId="77777777" w:rsidR="00002660" w:rsidRDefault="00002660" w:rsidP="00EA2799">
            <w:pPr>
              <w:pStyle w:val="TAL"/>
              <w:rPr>
                <w:rFonts w:cs="Arial"/>
                <w:szCs w:val="18"/>
              </w:rPr>
            </w:pPr>
          </w:p>
        </w:tc>
      </w:tr>
      <w:tr w:rsidR="00002660" w14:paraId="1AC0740D"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69B9A76" w14:textId="77777777" w:rsidR="00002660" w:rsidRDefault="00002660" w:rsidP="00EA2799">
            <w:pPr>
              <w:pStyle w:val="TAL"/>
            </w:pPr>
            <w:proofErr w:type="spellStart"/>
            <w:r>
              <w:t>EventsNotification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2A8172EA" w14:textId="77777777" w:rsidR="00002660" w:rsidRDefault="00002660" w:rsidP="00EA2799">
            <w:pPr>
              <w:pStyle w:val="TAL"/>
            </w:pPr>
            <w:r>
              <w:t>5.6.2.9</w:t>
            </w:r>
          </w:p>
        </w:tc>
        <w:tc>
          <w:tcPr>
            <w:tcW w:w="4052" w:type="dxa"/>
            <w:tcBorders>
              <w:top w:val="single" w:sz="4" w:space="0" w:color="auto"/>
              <w:left w:val="single" w:sz="4" w:space="0" w:color="auto"/>
              <w:bottom w:val="single" w:sz="4" w:space="0" w:color="auto"/>
              <w:right w:val="single" w:sz="4" w:space="0" w:color="auto"/>
            </w:tcBorders>
          </w:tcPr>
          <w:p w14:paraId="432250E0" w14:textId="77777777" w:rsidR="00002660" w:rsidRDefault="00002660" w:rsidP="00EA2799">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1685815C" w14:textId="77777777" w:rsidR="00002660" w:rsidRDefault="00002660" w:rsidP="00EA2799">
            <w:pPr>
              <w:pStyle w:val="TAL"/>
              <w:rPr>
                <w:rFonts w:cs="Arial"/>
                <w:szCs w:val="18"/>
              </w:rPr>
            </w:pPr>
          </w:p>
        </w:tc>
      </w:tr>
      <w:tr w:rsidR="00002660" w14:paraId="596EBC9D"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430D117" w14:textId="77777777" w:rsidR="00002660" w:rsidRDefault="00002660" w:rsidP="00EA2799">
            <w:pPr>
              <w:pStyle w:val="TAL"/>
            </w:pPr>
            <w:proofErr w:type="spellStart"/>
            <w:r>
              <w:t>EventsSubscPutData</w:t>
            </w:r>
            <w:proofErr w:type="spellEnd"/>
          </w:p>
        </w:tc>
        <w:tc>
          <w:tcPr>
            <w:tcW w:w="1578" w:type="dxa"/>
            <w:tcBorders>
              <w:top w:val="single" w:sz="4" w:space="0" w:color="auto"/>
              <w:left w:val="single" w:sz="4" w:space="0" w:color="auto"/>
              <w:bottom w:val="single" w:sz="4" w:space="0" w:color="auto"/>
              <w:right w:val="single" w:sz="4" w:space="0" w:color="auto"/>
            </w:tcBorders>
          </w:tcPr>
          <w:p w14:paraId="3FD24C4D" w14:textId="77777777" w:rsidR="00002660" w:rsidRDefault="00002660" w:rsidP="00EA2799">
            <w:pPr>
              <w:pStyle w:val="TAL"/>
            </w:pPr>
            <w:r>
              <w:t>5.6.2.42</w:t>
            </w:r>
          </w:p>
        </w:tc>
        <w:tc>
          <w:tcPr>
            <w:tcW w:w="4052" w:type="dxa"/>
            <w:tcBorders>
              <w:top w:val="single" w:sz="4" w:space="0" w:color="auto"/>
              <w:left w:val="single" w:sz="4" w:space="0" w:color="auto"/>
              <w:bottom w:val="single" w:sz="4" w:space="0" w:color="auto"/>
              <w:right w:val="single" w:sz="4" w:space="0" w:color="auto"/>
            </w:tcBorders>
          </w:tcPr>
          <w:p w14:paraId="01C603DD" w14:textId="77777777" w:rsidR="00002660" w:rsidRDefault="00002660" w:rsidP="00EA2799">
            <w:pPr>
              <w:pStyle w:val="TAL"/>
              <w:rPr>
                <w:rFonts w:cs="Arial"/>
                <w:szCs w:val="18"/>
              </w:rPr>
            </w:pPr>
            <w:bookmarkStart w:id="22" w:name="_Hlk29892632"/>
            <w:r>
              <w:rPr>
                <w:rFonts w:cs="Arial"/>
                <w:szCs w:val="18"/>
              </w:rPr>
              <w:t>Identifies the events the application subscribes to within an Events Subscription sub-resource data</w:t>
            </w:r>
            <w:bookmarkEnd w:id="22"/>
            <w:r>
              <w:rPr>
                <w:rFonts w:cs="Arial"/>
                <w:szCs w:val="18"/>
              </w:rPr>
              <w:t xml:space="preserve">. It may also include the attributes of the notification about the events already met at the time of subscription. </w:t>
            </w:r>
          </w:p>
          <w:p w14:paraId="248ED941" w14:textId="77777777" w:rsidR="00002660" w:rsidRDefault="00002660" w:rsidP="00EA2799">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17314D4A" w14:textId="77777777" w:rsidR="00002660" w:rsidRDefault="00002660" w:rsidP="00EA2799">
            <w:pPr>
              <w:pStyle w:val="TAL"/>
              <w:rPr>
                <w:rFonts w:cs="Arial"/>
                <w:szCs w:val="18"/>
              </w:rPr>
            </w:pPr>
          </w:p>
        </w:tc>
      </w:tr>
      <w:tr w:rsidR="00002660" w14:paraId="30F2DB99"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846BDBD" w14:textId="77777777" w:rsidR="00002660" w:rsidRDefault="00002660" w:rsidP="00EA2799">
            <w:pPr>
              <w:pStyle w:val="TAL"/>
            </w:pPr>
            <w:proofErr w:type="spellStart"/>
            <w:r>
              <w:t>EventsSubscReqData</w:t>
            </w:r>
            <w:proofErr w:type="spellEnd"/>
          </w:p>
        </w:tc>
        <w:tc>
          <w:tcPr>
            <w:tcW w:w="1578" w:type="dxa"/>
            <w:tcBorders>
              <w:top w:val="single" w:sz="4" w:space="0" w:color="auto"/>
              <w:left w:val="single" w:sz="4" w:space="0" w:color="auto"/>
              <w:bottom w:val="single" w:sz="4" w:space="0" w:color="auto"/>
              <w:right w:val="single" w:sz="4" w:space="0" w:color="auto"/>
            </w:tcBorders>
          </w:tcPr>
          <w:p w14:paraId="1CE9A1F3" w14:textId="77777777" w:rsidR="00002660" w:rsidRDefault="00002660" w:rsidP="00EA2799">
            <w:pPr>
              <w:pStyle w:val="TAL"/>
            </w:pPr>
            <w:r>
              <w:t>5.6.2.6</w:t>
            </w:r>
          </w:p>
        </w:tc>
        <w:tc>
          <w:tcPr>
            <w:tcW w:w="4052" w:type="dxa"/>
            <w:tcBorders>
              <w:top w:val="single" w:sz="4" w:space="0" w:color="auto"/>
              <w:left w:val="single" w:sz="4" w:space="0" w:color="auto"/>
              <w:bottom w:val="single" w:sz="4" w:space="0" w:color="auto"/>
              <w:right w:val="single" w:sz="4" w:space="0" w:color="auto"/>
            </w:tcBorders>
          </w:tcPr>
          <w:p w14:paraId="49F6BA26" w14:textId="77777777" w:rsidR="00002660" w:rsidRDefault="00002660" w:rsidP="00EA2799">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1950199A" w14:textId="77777777" w:rsidR="00002660" w:rsidRDefault="00002660" w:rsidP="00EA2799">
            <w:pPr>
              <w:pStyle w:val="TAL"/>
              <w:rPr>
                <w:rFonts w:cs="Arial"/>
                <w:szCs w:val="18"/>
              </w:rPr>
            </w:pPr>
          </w:p>
        </w:tc>
      </w:tr>
      <w:tr w:rsidR="00002660" w14:paraId="05A148CE"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FDF4E54" w14:textId="77777777" w:rsidR="00002660" w:rsidRDefault="00002660" w:rsidP="00EA2799">
            <w:pPr>
              <w:pStyle w:val="TAL"/>
            </w:pPr>
            <w:proofErr w:type="spellStart"/>
            <w:r>
              <w:t>EventsSubscReqDataRm</w:t>
            </w:r>
            <w:proofErr w:type="spellEnd"/>
          </w:p>
        </w:tc>
        <w:tc>
          <w:tcPr>
            <w:tcW w:w="1578" w:type="dxa"/>
            <w:tcBorders>
              <w:top w:val="single" w:sz="4" w:space="0" w:color="auto"/>
              <w:left w:val="single" w:sz="4" w:space="0" w:color="auto"/>
              <w:bottom w:val="single" w:sz="4" w:space="0" w:color="auto"/>
              <w:right w:val="single" w:sz="4" w:space="0" w:color="auto"/>
            </w:tcBorders>
          </w:tcPr>
          <w:p w14:paraId="64CCCCDF" w14:textId="77777777" w:rsidR="00002660" w:rsidRDefault="00002660" w:rsidP="00EA2799">
            <w:pPr>
              <w:pStyle w:val="TAL"/>
            </w:pPr>
            <w:r>
              <w:t>5.6.2. 25</w:t>
            </w:r>
          </w:p>
        </w:tc>
        <w:tc>
          <w:tcPr>
            <w:tcW w:w="4052" w:type="dxa"/>
            <w:tcBorders>
              <w:top w:val="single" w:sz="4" w:space="0" w:color="auto"/>
              <w:left w:val="single" w:sz="4" w:space="0" w:color="auto"/>
              <w:bottom w:val="single" w:sz="4" w:space="0" w:color="auto"/>
              <w:right w:val="single" w:sz="4" w:space="0" w:color="auto"/>
            </w:tcBorders>
          </w:tcPr>
          <w:p w14:paraId="1FDC77A2" w14:textId="77777777" w:rsidR="00002660" w:rsidRDefault="00002660" w:rsidP="00EA2799">
            <w:pPr>
              <w:pStyle w:val="TAL"/>
              <w:rPr>
                <w:rFonts w:cs="Arial"/>
                <w:szCs w:val="18"/>
              </w:rPr>
            </w:pPr>
            <w:r>
              <w:t>This data type is defined in the same way as the "</w:t>
            </w:r>
            <w:proofErr w:type="spellStart"/>
            <w:r>
              <w:t>EventsSubscReqData</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67E6358D" w14:textId="77777777" w:rsidR="00002660" w:rsidRDefault="00002660" w:rsidP="00EA2799">
            <w:pPr>
              <w:pStyle w:val="TAL"/>
              <w:rPr>
                <w:rFonts w:cs="Arial"/>
                <w:szCs w:val="18"/>
              </w:rPr>
            </w:pPr>
          </w:p>
        </w:tc>
      </w:tr>
      <w:tr w:rsidR="00002660" w14:paraId="7284BDE9"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772AD80" w14:textId="77777777" w:rsidR="00002660" w:rsidRDefault="00002660" w:rsidP="00EA2799">
            <w:pPr>
              <w:pStyle w:val="TAL"/>
            </w:pPr>
            <w:proofErr w:type="spellStart"/>
            <w:r>
              <w:t>ExtendedProblemDetails</w:t>
            </w:r>
            <w:proofErr w:type="spellEnd"/>
          </w:p>
        </w:tc>
        <w:tc>
          <w:tcPr>
            <w:tcW w:w="1578" w:type="dxa"/>
            <w:tcBorders>
              <w:top w:val="single" w:sz="4" w:space="0" w:color="auto"/>
              <w:left w:val="single" w:sz="4" w:space="0" w:color="auto"/>
              <w:bottom w:val="single" w:sz="4" w:space="0" w:color="auto"/>
              <w:right w:val="single" w:sz="4" w:space="0" w:color="auto"/>
            </w:tcBorders>
          </w:tcPr>
          <w:p w14:paraId="2576D6DA" w14:textId="77777777" w:rsidR="00002660" w:rsidRDefault="00002660" w:rsidP="00EA2799">
            <w:pPr>
              <w:pStyle w:val="TAL"/>
            </w:pPr>
            <w:r>
              <w:t>5.6.2.29</w:t>
            </w:r>
          </w:p>
        </w:tc>
        <w:tc>
          <w:tcPr>
            <w:tcW w:w="4052" w:type="dxa"/>
            <w:tcBorders>
              <w:top w:val="single" w:sz="4" w:space="0" w:color="auto"/>
              <w:left w:val="single" w:sz="4" w:space="0" w:color="auto"/>
              <w:bottom w:val="single" w:sz="4" w:space="0" w:color="auto"/>
              <w:right w:val="single" w:sz="4" w:space="0" w:color="auto"/>
            </w:tcBorders>
          </w:tcPr>
          <w:p w14:paraId="5B1D2A62" w14:textId="77777777" w:rsidR="00002660" w:rsidRDefault="00002660" w:rsidP="00EA2799">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08EFCC7E" w14:textId="77777777" w:rsidR="00002660" w:rsidRDefault="00002660" w:rsidP="00EA2799">
            <w:pPr>
              <w:pStyle w:val="TAL"/>
              <w:rPr>
                <w:rFonts w:cs="Arial"/>
                <w:szCs w:val="18"/>
              </w:rPr>
            </w:pPr>
          </w:p>
        </w:tc>
      </w:tr>
      <w:tr w:rsidR="00002660" w14:paraId="5CAD9FA5"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9768010" w14:textId="77777777" w:rsidR="00002660" w:rsidRDefault="00002660" w:rsidP="00EA2799">
            <w:pPr>
              <w:pStyle w:val="TAL"/>
            </w:pPr>
            <w:proofErr w:type="spellStart"/>
            <w:r>
              <w:t>FlowDescription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021BDFBA" w14:textId="77777777" w:rsidR="00002660" w:rsidRDefault="00002660" w:rsidP="00EA2799">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026283FE" w14:textId="77777777" w:rsidR="00002660" w:rsidRDefault="00002660" w:rsidP="00EA2799">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14:paraId="186E5B34" w14:textId="77777777" w:rsidR="00002660" w:rsidRDefault="00002660" w:rsidP="00EA2799">
            <w:pPr>
              <w:pStyle w:val="TAL"/>
              <w:rPr>
                <w:rFonts w:cs="Arial"/>
                <w:szCs w:val="18"/>
              </w:rPr>
            </w:pPr>
          </w:p>
        </w:tc>
      </w:tr>
      <w:tr w:rsidR="00002660" w14:paraId="4E45376D"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BD25348" w14:textId="77777777" w:rsidR="00002660" w:rsidRDefault="00002660" w:rsidP="00EA2799">
            <w:pPr>
              <w:pStyle w:val="TAL"/>
            </w:pPr>
            <w:r>
              <w:lastRenderedPageBreak/>
              <w:t>Flows</w:t>
            </w:r>
          </w:p>
        </w:tc>
        <w:tc>
          <w:tcPr>
            <w:tcW w:w="1578" w:type="dxa"/>
            <w:tcBorders>
              <w:top w:val="single" w:sz="4" w:space="0" w:color="auto"/>
              <w:left w:val="single" w:sz="4" w:space="0" w:color="auto"/>
              <w:bottom w:val="single" w:sz="4" w:space="0" w:color="auto"/>
              <w:right w:val="single" w:sz="4" w:space="0" w:color="auto"/>
            </w:tcBorders>
          </w:tcPr>
          <w:p w14:paraId="1ED1A65C" w14:textId="77777777" w:rsidR="00002660" w:rsidRDefault="00002660" w:rsidP="00EA2799">
            <w:pPr>
              <w:pStyle w:val="TAL"/>
            </w:pPr>
            <w:r>
              <w:t>5.6.2.21</w:t>
            </w:r>
          </w:p>
        </w:tc>
        <w:tc>
          <w:tcPr>
            <w:tcW w:w="4052" w:type="dxa"/>
            <w:tcBorders>
              <w:top w:val="single" w:sz="4" w:space="0" w:color="auto"/>
              <w:left w:val="single" w:sz="4" w:space="0" w:color="auto"/>
              <w:bottom w:val="single" w:sz="4" w:space="0" w:color="auto"/>
              <w:right w:val="single" w:sz="4" w:space="0" w:color="auto"/>
            </w:tcBorders>
          </w:tcPr>
          <w:p w14:paraId="6BE7C98C" w14:textId="77777777" w:rsidR="00002660" w:rsidRDefault="00002660" w:rsidP="00EA2799">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14:paraId="362BED8E" w14:textId="77777777" w:rsidR="00002660" w:rsidRDefault="00002660" w:rsidP="00EA2799">
            <w:pPr>
              <w:pStyle w:val="TAL"/>
              <w:rPr>
                <w:rFonts w:cs="Arial"/>
                <w:szCs w:val="18"/>
              </w:rPr>
            </w:pPr>
          </w:p>
        </w:tc>
      </w:tr>
      <w:tr w:rsidR="00002660" w14:paraId="3D76A3A8"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06C3E71" w14:textId="77777777" w:rsidR="00002660" w:rsidRDefault="00002660" w:rsidP="00EA2799">
            <w:pPr>
              <w:pStyle w:val="TAL"/>
            </w:pPr>
            <w:proofErr w:type="spellStart"/>
            <w:r>
              <w:rPr>
                <w:lang w:eastAsia="zh-CN"/>
              </w:rPr>
              <w:t>FlowStatus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63A459D4" w14:textId="77777777" w:rsidR="00002660" w:rsidRDefault="00002660" w:rsidP="00EA2799">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14:paraId="3316FF9F" w14:textId="77777777" w:rsidR="00002660" w:rsidRDefault="00002660" w:rsidP="00EA2799">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14:paraId="145935EE" w14:textId="77777777" w:rsidR="00002660" w:rsidRDefault="00002660" w:rsidP="00EA2799">
            <w:pPr>
              <w:pStyle w:val="TAL"/>
              <w:rPr>
                <w:rFonts w:cs="Arial"/>
                <w:szCs w:val="18"/>
              </w:rPr>
            </w:pPr>
          </w:p>
        </w:tc>
      </w:tr>
      <w:tr w:rsidR="00002660" w14:paraId="292FD04D"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B7146B7" w14:textId="77777777" w:rsidR="00002660" w:rsidRDefault="00002660" w:rsidP="00EA2799">
            <w:pPr>
              <w:pStyle w:val="TAL"/>
              <w:rPr>
                <w:lang w:eastAsia="zh-CN"/>
              </w:rPr>
            </w:pPr>
            <w:proofErr w:type="spellStart"/>
            <w:r>
              <w:t>FlowUsage</w:t>
            </w:r>
            <w:proofErr w:type="spellEnd"/>
          </w:p>
        </w:tc>
        <w:tc>
          <w:tcPr>
            <w:tcW w:w="1578" w:type="dxa"/>
            <w:tcBorders>
              <w:top w:val="single" w:sz="4" w:space="0" w:color="auto"/>
              <w:left w:val="single" w:sz="4" w:space="0" w:color="auto"/>
              <w:bottom w:val="single" w:sz="4" w:space="0" w:color="auto"/>
              <w:right w:val="single" w:sz="4" w:space="0" w:color="auto"/>
            </w:tcBorders>
          </w:tcPr>
          <w:p w14:paraId="13B2966D" w14:textId="77777777" w:rsidR="00002660" w:rsidRDefault="00002660" w:rsidP="00EA2799">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tcPr>
          <w:p w14:paraId="45419310" w14:textId="77777777" w:rsidR="00002660" w:rsidRDefault="00002660" w:rsidP="00EA2799">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14:paraId="7FB3A0E1" w14:textId="77777777" w:rsidR="00002660" w:rsidRDefault="00002660" w:rsidP="00EA2799">
            <w:pPr>
              <w:pStyle w:val="TAL"/>
              <w:rPr>
                <w:rFonts w:cs="Arial"/>
                <w:szCs w:val="18"/>
              </w:rPr>
            </w:pPr>
          </w:p>
        </w:tc>
      </w:tr>
      <w:tr w:rsidR="00002660" w14:paraId="45EC0A08"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A56D77E" w14:textId="77777777" w:rsidR="00002660" w:rsidRDefault="00002660" w:rsidP="00EA2799">
            <w:pPr>
              <w:pStyle w:val="TAL"/>
            </w:pPr>
            <w:proofErr w:type="spellStart"/>
            <w:r>
              <w:t>MediaComponent</w:t>
            </w:r>
            <w:proofErr w:type="spellEnd"/>
          </w:p>
        </w:tc>
        <w:tc>
          <w:tcPr>
            <w:tcW w:w="1578" w:type="dxa"/>
            <w:tcBorders>
              <w:top w:val="single" w:sz="4" w:space="0" w:color="auto"/>
              <w:left w:val="single" w:sz="4" w:space="0" w:color="auto"/>
              <w:bottom w:val="single" w:sz="4" w:space="0" w:color="auto"/>
              <w:right w:val="single" w:sz="4" w:space="0" w:color="auto"/>
            </w:tcBorders>
          </w:tcPr>
          <w:p w14:paraId="6095B51E" w14:textId="77777777" w:rsidR="00002660" w:rsidRDefault="00002660" w:rsidP="00EA2799">
            <w:pPr>
              <w:pStyle w:val="TAL"/>
            </w:pPr>
            <w:r>
              <w:t>5.6.2.7</w:t>
            </w:r>
          </w:p>
        </w:tc>
        <w:tc>
          <w:tcPr>
            <w:tcW w:w="4052" w:type="dxa"/>
            <w:tcBorders>
              <w:top w:val="single" w:sz="4" w:space="0" w:color="auto"/>
              <w:left w:val="single" w:sz="4" w:space="0" w:color="auto"/>
              <w:bottom w:val="single" w:sz="4" w:space="0" w:color="auto"/>
              <w:right w:val="single" w:sz="4" w:space="0" w:color="auto"/>
            </w:tcBorders>
          </w:tcPr>
          <w:p w14:paraId="6A523083" w14:textId="77777777" w:rsidR="00002660" w:rsidRDefault="00002660" w:rsidP="00EA2799">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14:paraId="6E1C1204" w14:textId="77777777" w:rsidR="00002660" w:rsidRDefault="00002660" w:rsidP="00EA2799">
            <w:pPr>
              <w:pStyle w:val="TAL"/>
              <w:rPr>
                <w:rFonts w:cs="Arial"/>
                <w:szCs w:val="18"/>
              </w:rPr>
            </w:pPr>
          </w:p>
        </w:tc>
      </w:tr>
      <w:tr w:rsidR="00002660" w14:paraId="355BCD0E"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B49A203" w14:textId="77777777" w:rsidR="00002660" w:rsidRDefault="00002660" w:rsidP="00EA2799">
            <w:pPr>
              <w:pStyle w:val="TAL"/>
            </w:pPr>
            <w:proofErr w:type="spellStart"/>
            <w:r>
              <w:t>MediaComponentRm</w:t>
            </w:r>
            <w:proofErr w:type="spellEnd"/>
          </w:p>
        </w:tc>
        <w:tc>
          <w:tcPr>
            <w:tcW w:w="1578" w:type="dxa"/>
            <w:tcBorders>
              <w:top w:val="single" w:sz="4" w:space="0" w:color="auto"/>
              <w:left w:val="single" w:sz="4" w:space="0" w:color="auto"/>
              <w:bottom w:val="single" w:sz="4" w:space="0" w:color="auto"/>
              <w:right w:val="single" w:sz="4" w:space="0" w:color="auto"/>
            </w:tcBorders>
          </w:tcPr>
          <w:p w14:paraId="22D8FD0C" w14:textId="77777777" w:rsidR="00002660" w:rsidRDefault="00002660" w:rsidP="00EA2799">
            <w:pPr>
              <w:pStyle w:val="TAL"/>
            </w:pPr>
            <w:r>
              <w:t>5.6.2.26</w:t>
            </w:r>
          </w:p>
        </w:tc>
        <w:tc>
          <w:tcPr>
            <w:tcW w:w="4052" w:type="dxa"/>
            <w:tcBorders>
              <w:top w:val="single" w:sz="4" w:space="0" w:color="auto"/>
              <w:left w:val="single" w:sz="4" w:space="0" w:color="auto"/>
              <w:bottom w:val="single" w:sz="4" w:space="0" w:color="auto"/>
              <w:right w:val="single" w:sz="4" w:space="0" w:color="auto"/>
            </w:tcBorders>
          </w:tcPr>
          <w:p w14:paraId="7970726C" w14:textId="77777777" w:rsidR="00002660" w:rsidRDefault="00002660" w:rsidP="00EA2799">
            <w:pPr>
              <w:pStyle w:val="TAL"/>
              <w:rPr>
                <w:rFonts w:cs="Arial"/>
                <w:szCs w:val="18"/>
              </w:rPr>
            </w:pPr>
            <w:r>
              <w:t>This data type is defined in the same way as the "</w:t>
            </w:r>
            <w:proofErr w:type="spellStart"/>
            <w:r>
              <w:t>MediaComponent</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69E29ADC" w14:textId="77777777" w:rsidR="00002660" w:rsidRDefault="00002660" w:rsidP="00EA2799">
            <w:pPr>
              <w:pStyle w:val="TAL"/>
              <w:rPr>
                <w:rFonts w:cs="Arial"/>
                <w:szCs w:val="18"/>
              </w:rPr>
            </w:pPr>
          </w:p>
        </w:tc>
      </w:tr>
      <w:tr w:rsidR="00002660" w14:paraId="4A25CCEE"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DD6517A" w14:textId="77777777" w:rsidR="00002660" w:rsidRDefault="00002660" w:rsidP="00EA2799">
            <w:pPr>
              <w:pStyle w:val="TAL"/>
            </w:pPr>
            <w:proofErr w:type="spellStart"/>
            <w:r>
              <w:t>MediaComponentResourcesStatus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4200826C" w14:textId="77777777" w:rsidR="00002660" w:rsidRDefault="00002660" w:rsidP="00EA2799">
            <w:pPr>
              <w:pStyle w:val="TAL"/>
            </w:pPr>
            <w:r>
              <w:t>5.6.3.13</w:t>
            </w:r>
          </w:p>
        </w:tc>
        <w:tc>
          <w:tcPr>
            <w:tcW w:w="4052" w:type="dxa"/>
            <w:tcBorders>
              <w:top w:val="single" w:sz="4" w:space="0" w:color="auto"/>
              <w:left w:val="single" w:sz="4" w:space="0" w:color="auto"/>
              <w:bottom w:val="single" w:sz="4" w:space="0" w:color="auto"/>
              <w:right w:val="single" w:sz="4" w:space="0" w:color="auto"/>
            </w:tcBorders>
          </w:tcPr>
          <w:p w14:paraId="28983F8E" w14:textId="77777777" w:rsidR="00002660" w:rsidRDefault="00002660" w:rsidP="00EA2799">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14:paraId="73CAE7A6" w14:textId="77777777" w:rsidR="00002660" w:rsidRDefault="00002660" w:rsidP="00EA2799">
            <w:pPr>
              <w:pStyle w:val="TAL"/>
              <w:rPr>
                <w:rFonts w:cs="Arial"/>
                <w:szCs w:val="18"/>
              </w:rPr>
            </w:pPr>
          </w:p>
        </w:tc>
      </w:tr>
      <w:tr w:rsidR="00002660" w14:paraId="05017A52"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733A998" w14:textId="77777777" w:rsidR="00002660" w:rsidRDefault="00002660" w:rsidP="00EA2799">
            <w:pPr>
              <w:pStyle w:val="TAL"/>
            </w:pPr>
            <w:proofErr w:type="spellStart"/>
            <w:r>
              <w:t>MediaSubComponent</w:t>
            </w:r>
            <w:proofErr w:type="spellEnd"/>
          </w:p>
        </w:tc>
        <w:tc>
          <w:tcPr>
            <w:tcW w:w="1578" w:type="dxa"/>
            <w:tcBorders>
              <w:top w:val="single" w:sz="4" w:space="0" w:color="auto"/>
              <w:left w:val="single" w:sz="4" w:space="0" w:color="auto"/>
              <w:bottom w:val="single" w:sz="4" w:space="0" w:color="auto"/>
              <w:right w:val="single" w:sz="4" w:space="0" w:color="auto"/>
            </w:tcBorders>
          </w:tcPr>
          <w:p w14:paraId="03FDEB9D" w14:textId="77777777" w:rsidR="00002660" w:rsidRDefault="00002660" w:rsidP="00EA2799">
            <w:pPr>
              <w:pStyle w:val="TAL"/>
            </w:pPr>
            <w:r>
              <w:t>5.6.2.8</w:t>
            </w:r>
          </w:p>
        </w:tc>
        <w:tc>
          <w:tcPr>
            <w:tcW w:w="4052" w:type="dxa"/>
            <w:tcBorders>
              <w:top w:val="single" w:sz="4" w:space="0" w:color="auto"/>
              <w:left w:val="single" w:sz="4" w:space="0" w:color="auto"/>
              <w:bottom w:val="single" w:sz="4" w:space="0" w:color="auto"/>
              <w:right w:val="single" w:sz="4" w:space="0" w:color="auto"/>
            </w:tcBorders>
          </w:tcPr>
          <w:p w14:paraId="3F448CC6" w14:textId="77777777" w:rsidR="00002660" w:rsidRDefault="00002660" w:rsidP="00EA2799">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14:paraId="43D95E3F" w14:textId="77777777" w:rsidR="00002660" w:rsidRDefault="00002660" w:rsidP="00EA2799">
            <w:pPr>
              <w:pStyle w:val="TAL"/>
              <w:rPr>
                <w:rFonts w:cs="Arial"/>
                <w:szCs w:val="18"/>
              </w:rPr>
            </w:pPr>
          </w:p>
        </w:tc>
      </w:tr>
      <w:tr w:rsidR="00002660" w14:paraId="1A075D3A"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4BE50B1" w14:textId="77777777" w:rsidR="00002660" w:rsidRDefault="00002660" w:rsidP="00EA2799">
            <w:pPr>
              <w:pStyle w:val="TAL"/>
            </w:pPr>
            <w:proofErr w:type="spellStart"/>
            <w:r>
              <w:t>MediaSubComponentRm</w:t>
            </w:r>
            <w:proofErr w:type="spellEnd"/>
          </w:p>
        </w:tc>
        <w:tc>
          <w:tcPr>
            <w:tcW w:w="1578" w:type="dxa"/>
            <w:tcBorders>
              <w:top w:val="single" w:sz="4" w:space="0" w:color="auto"/>
              <w:left w:val="single" w:sz="4" w:space="0" w:color="auto"/>
              <w:bottom w:val="single" w:sz="4" w:space="0" w:color="auto"/>
              <w:right w:val="single" w:sz="4" w:space="0" w:color="auto"/>
            </w:tcBorders>
          </w:tcPr>
          <w:p w14:paraId="342A52EB" w14:textId="77777777" w:rsidR="00002660" w:rsidRDefault="00002660" w:rsidP="00EA2799">
            <w:pPr>
              <w:pStyle w:val="TAL"/>
            </w:pPr>
            <w:r>
              <w:t>5.6.2.27</w:t>
            </w:r>
          </w:p>
        </w:tc>
        <w:tc>
          <w:tcPr>
            <w:tcW w:w="4052" w:type="dxa"/>
            <w:tcBorders>
              <w:top w:val="single" w:sz="4" w:space="0" w:color="auto"/>
              <w:left w:val="single" w:sz="4" w:space="0" w:color="auto"/>
              <w:bottom w:val="single" w:sz="4" w:space="0" w:color="auto"/>
              <w:right w:val="single" w:sz="4" w:space="0" w:color="auto"/>
            </w:tcBorders>
          </w:tcPr>
          <w:p w14:paraId="56BBD930" w14:textId="77777777" w:rsidR="00002660" w:rsidRDefault="00002660" w:rsidP="00EA2799">
            <w:pPr>
              <w:pStyle w:val="TAL"/>
              <w:rPr>
                <w:rFonts w:cs="Arial"/>
                <w:szCs w:val="18"/>
              </w:rPr>
            </w:pPr>
            <w:r>
              <w:t>This data type is defined in the same way as the "</w:t>
            </w:r>
            <w:proofErr w:type="spellStart"/>
            <w:r>
              <w:t>MediaSubComponent</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7F87DBC7" w14:textId="77777777" w:rsidR="00002660" w:rsidRDefault="00002660" w:rsidP="00EA2799">
            <w:pPr>
              <w:pStyle w:val="TAL"/>
              <w:rPr>
                <w:rFonts w:cs="Arial"/>
                <w:szCs w:val="18"/>
              </w:rPr>
            </w:pPr>
          </w:p>
        </w:tc>
      </w:tr>
      <w:tr w:rsidR="00002660" w14:paraId="539944A6"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7903E55" w14:textId="77777777" w:rsidR="00002660" w:rsidRDefault="00002660" w:rsidP="00EA2799">
            <w:pPr>
              <w:pStyle w:val="TAL"/>
            </w:pPr>
            <w:r>
              <w:t>MediaType</w:t>
            </w:r>
          </w:p>
        </w:tc>
        <w:tc>
          <w:tcPr>
            <w:tcW w:w="1578" w:type="dxa"/>
            <w:tcBorders>
              <w:top w:val="single" w:sz="4" w:space="0" w:color="auto"/>
              <w:left w:val="single" w:sz="4" w:space="0" w:color="auto"/>
              <w:bottom w:val="single" w:sz="4" w:space="0" w:color="auto"/>
              <w:right w:val="single" w:sz="4" w:space="0" w:color="auto"/>
            </w:tcBorders>
          </w:tcPr>
          <w:p w14:paraId="63B4088F" w14:textId="77777777" w:rsidR="00002660" w:rsidRDefault="00002660" w:rsidP="00EA2799">
            <w:pPr>
              <w:pStyle w:val="TAL"/>
            </w:pPr>
            <w:r>
              <w:t>5.6.3.3</w:t>
            </w:r>
          </w:p>
        </w:tc>
        <w:tc>
          <w:tcPr>
            <w:tcW w:w="4052" w:type="dxa"/>
            <w:tcBorders>
              <w:top w:val="single" w:sz="4" w:space="0" w:color="auto"/>
              <w:left w:val="single" w:sz="4" w:space="0" w:color="auto"/>
              <w:bottom w:val="single" w:sz="4" w:space="0" w:color="auto"/>
              <w:right w:val="single" w:sz="4" w:space="0" w:color="auto"/>
            </w:tcBorders>
          </w:tcPr>
          <w:p w14:paraId="0CB9534F" w14:textId="77777777" w:rsidR="00002660" w:rsidRDefault="00002660" w:rsidP="00EA2799">
            <w:pPr>
              <w:pStyle w:val="TAL"/>
            </w:pPr>
            <w:r>
              <w:t>Indicates the media type of a media component.</w:t>
            </w:r>
          </w:p>
        </w:tc>
        <w:tc>
          <w:tcPr>
            <w:tcW w:w="1750" w:type="dxa"/>
            <w:tcBorders>
              <w:top w:val="single" w:sz="4" w:space="0" w:color="auto"/>
              <w:left w:val="single" w:sz="4" w:space="0" w:color="auto"/>
              <w:bottom w:val="single" w:sz="4" w:space="0" w:color="auto"/>
              <w:right w:val="single" w:sz="4" w:space="0" w:color="auto"/>
            </w:tcBorders>
          </w:tcPr>
          <w:p w14:paraId="3CBDACC1" w14:textId="77777777" w:rsidR="00002660" w:rsidRDefault="00002660" w:rsidP="00EA2799">
            <w:pPr>
              <w:pStyle w:val="TAL"/>
              <w:rPr>
                <w:rFonts w:cs="Arial"/>
                <w:szCs w:val="18"/>
              </w:rPr>
            </w:pPr>
          </w:p>
        </w:tc>
      </w:tr>
      <w:tr w:rsidR="00002660" w14:paraId="44E69C9A"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9EB7AA8" w14:textId="77777777" w:rsidR="00002660" w:rsidRDefault="00002660" w:rsidP="00EA2799">
            <w:pPr>
              <w:pStyle w:val="TAL"/>
            </w:pPr>
            <w:proofErr w:type="spellStart"/>
            <w:r>
              <w:t>MpsAction</w:t>
            </w:r>
            <w:proofErr w:type="spellEnd"/>
          </w:p>
        </w:tc>
        <w:tc>
          <w:tcPr>
            <w:tcW w:w="1578" w:type="dxa"/>
            <w:tcBorders>
              <w:top w:val="single" w:sz="4" w:space="0" w:color="auto"/>
              <w:left w:val="single" w:sz="4" w:space="0" w:color="auto"/>
              <w:bottom w:val="single" w:sz="4" w:space="0" w:color="auto"/>
              <w:right w:val="single" w:sz="4" w:space="0" w:color="auto"/>
            </w:tcBorders>
          </w:tcPr>
          <w:p w14:paraId="19CD5D85" w14:textId="77777777" w:rsidR="00002660" w:rsidRDefault="00002660" w:rsidP="00EA2799">
            <w:pPr>
              <w:pStyle w:val="TAL"/>
            </w:pPr>
            <w:r>
              <w:t>5.6.3.22</w:t>
            </w:r>
          </w:p>
        </w:tc>
        <w:tc>
          <w:tcPr>
            <w:tcW w:w="4052" w:type="dxa"/>
            <w:tcBorders>
              <w:top w:val="single" w:sz="4" w:space="0" w:color="auto"/>
              <w:left w:val="single" w:sz="4" w:space="0" w:color="auto"/>
              <w:bottom w:val="single" w:sz="4" w:space="0" w:color="auto"/>
              <w:right w:val="single" w:sz="4" w:space="0" w:color="auto"/>
            </w:tcBorders>
          </w:tcPr>
          <w:p w14:paraId="76896CAA" w14:textId="77777777" w:rsidR="00002660" w:rsidRDefault="00002660" w:rsidP="00EA2799">
            <w:pPr>
              <w:pStyle w:val="TAL"/>
            </w:pPr>
            <w:r>
              <w:t>Indicates whether the it is an invocation or a revocation of the MPS for DTS service.</w:t>
            </w:r>
          </w:p>
        </w:tc>
        <w:tc>
          <w:tcPr>
            <w:tcW w:w="1750" w:type="dxa"/>
            <w:tcBorders>
              <w:top w:val="single" w:sz="4" w:space="0" w:color="auto"/>
              <w:left w:val="single" w:sz="4" w:space="0" w:color="auto"/>
              <w:bottom w:val="single" w:sz="4" w:space="0" w:color="auto"/>
              <w:right w:val="single" w:sz="4" w:space="0" w:color="auto"/>
            </w:tcBorders>
          </w:tcPr>
          <w:p w14:paraId="111A9C30" w14:textId="77777777" w:rsidR="00002660" w:rsidRDefault="00002660" w:rsidP="00EA2799">
            <w:pPr>
              <w:pStyle w:val="TAL"/>
              <w:rPr>
                <w:rFonts w:cs="Arial"/>
                <w:szCs w:val="18"/>
              </w:rPr>
            </w:pPr>
            <w:proofErr w:type="spellStart"/>
            <w:r>
              <w:rPr>
                <w:rFonts w:cs="Arial"/>
                <w:szCs w:val="18"/>
              </w:rPr>
              <w:t>MPSforDTS</w:t>
            </w:r>
            <w:proofErr w:type="spellEnd"/>
          </w:p>
        </w:tc>
      </w:tr>
      <w:tr w:rsidR="00002660" w14:paraId="0098BB0C"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E129E81" w14:textId="77777777" w:rsidR="00002660" w:rsidRDefault="00002660" w:rsidP="00EA2799">
            <w:pPr>
              <w:pStyle w:val="TAL"/>
            </w:pPr>
            <w:proofErr w:type="spellStart"/>
            <w:r>
              <w:t>OutOfCreditInformation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0B579D8C" w14:textId="77777777" w:rsidR="00002660" w:rsidRDefault="00002660" w:rsidP="00EA2799">
            <w:pPr>
              <w:pStyle w:val="TAL"/>
            </w:pPr>
            <w:r>
              <w:t>5.6.2.33</w:t>
            </w:r>
          </w:p>
        </w:tc>
        <w:tc>
          <w:tcPr>
            <w:tcW w:w="4052" w:type="dxa"/>
            <w:tcBorders>
              <w:top w:val="single" w:sz="4" w:space="0" w:color="auto"/>
              <w:left w:val="single" w:sz="4" w:space="0" w:color="auto"/>
              <w:bottom w:val="single" w:sz="4" w:space="0" w:color="auto"/>
              <w:right w:val="single" w:sz="4" w:space="0" w:color="auto"/>
            </w:tcBorders>
          </w:tcPr>
          <w:p w14:paraId="3B43BFCD" w14:textId="77777777" w:rsidR="00002660" w:rsidRDefault="00002660" w:rsidP="00EA2799">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14:paraId="3122014D" w14:textId="77777777" w:rsidR="00002660" w:rsidRDefault="00002660" w:rsidP="00EA2799">
            <w:pPr>
              <w:pStyle w:val="TAL"/>
              <w:rPr>
                <w:rFonts w:cs="Arial"/>
                <w:szCs w:val="18"/>
              </w:rPr>
            </w:pPr>
            <w:r>
              <w:rPr>
                <w:rFonts w:cs="Arial"/>
                <w:szCs w:val="18"/>
              </w:rPr>
              <w:t>IMS_SBI</w:t>
            </w:r>
          </w:p>
        </w:tc>
      </w:tr>
      <w:tr w:rsidR="00002660" w14:paraId="0558C8F0"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E4C6730" w14:textId="77777777" w:rsidR="00002660" w:rsidRDefault="00002660" w:rsidP="00EA2799">
            <w:pPr>
              <w:pStyle w:val="TAL"/>
            </w:pPr>
            <w:proofErr w:type="spellStart"/>
            <w:r>
              <w:t>PcscfRestorationRequestData</w:t>
            </w:r>
            <w:proofErr w:type="spellEnd"/>
          </w:p>
        </w:tc>
        <w:tc>
          <w:tcPr>
            <w:tcW w:w="1578" w:type="dxa"/>
            <w:tcBorders>
              <w:top w:val="single" w:sz="4" w:space="0" w:color="auto"/>
              <w:left w:val="single" w:sz="4" w:space="0" w:color="auto"/>
              <w:bottom w:val="single" w:sz="4" w:space="0" w:color="auto"/>
              <w:right w:val="single" w:sz="4" w:space="0" w:color="auto"/>
            </w:tcBorders>
          </w:tcPr>
          <w:p w14:paraId="541FA69B" w14:textId="77777777" w:rsidR="00002660" w:rsidRDefault="00002660" w:rsidP="00EA2799">
            <w:pPr>
              <w:pStyle w:val="TAL"/>
            </w:pPr>
            <w:r>
              <w:t>5.6.2.36</w:t>
            </w:r>
          </w:p>
        </w:tc>
        <w:tc>
          <w:tcPr>
            <w:tcW w:w="4052" w:type="dxa"/>
            <w:tcBorders>
              <w:top w:val="single" w:sz="4" w:space="0" w:color="auto"/>
              <w:left w:val="single" w:sz="4" w:space="0" w:color="auto"/>
              <w:bottom w:val="single" w:sz="4" w:space="0" w:color="auto"/>
              <w:right w:val="single" w:sz="4" w:space="0" w:color="auto"/>
            </w:tcBorders>
          </w:tcPr>
          <w:p w14:paraId="5D476B96" w14:textId="77777777" w:rsidR="00002660" w:rsidRDefault="00002660" w:rsidP="00EA2799">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14:paraId="17F74D2F" w14:textId="77777777" w:rsidR="00002660" w:rsidRDefault="00002660" w:rsidP="00EA2799">
            <w:pPr>
              <w:pStyle w:val="TAL"/>
              <w:rPr>
                <w:rFonts w:cs="Arial"/>
                <w:szCs w:val="18"/>
              </w:rPr>
            </w:pPr>
            <w:r>
              <w:t>PCSCF-Restoration-Enhancement</w:t>
            </w:r>
          </w:p>
        </w:tc>
      </w:tr>
      <w:tr w:rsidR="00002660" w14:paraId="09AEA8DA"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A214FE4" w14:textId="77777777" w:rsidR="00002660" w:rsidRDefault="00002660" w:rsidP="00EA2799">
            <w:pPr>
              <w:pStyle w:val="TAL"/>
            </w:pPr>
            <w:proofErr w:type="spellStart"/>
            <w:r>
              <w:t>PduSessionTsnBridge</w:t>
            </w:r>
            <w:proofErr w:type="spellEnd"/>
          </w:p>
        </w:tc>
        <w:tc>
          <w:tcPr>
            <w:tcW w:w="1578" w:type="dxa"/>
            <w:tcBorders>
              <w:top w:val="single" w:sz="4" w:space="0" w:color="auto"/>
              <w:left w:val="single" w:sz="4" w:space="0" w:color="auto"/>
              <w:bottom w:val="single" w:sz="4" w:space="0" w:color="auto"/>
              <w:right w:val="single" w:sz="4" w:space="0" w:color="auto"/>
            </w:tcBorders>
          </w:tcPr>
          <w:p w14:paraId="2B02BA37" w14:textId="77777777" w:rsidR="00002660" w:rsidRDefault="00002660" w:rsidP="00EA2799">
            <w:pPr>
              <w:pStyle w:val="TAL"/>
            </w:pPr>
            <w:r>
              <w:t>5.6.2.40</w:t>
            </w:r>
          </w:p>
        </w:tc>
        <w:tc>
          <w:tcPr>
            <w:tcW w:w="4052" w:type="dxa"/>
            <w:tcBorders>
              <w:top w:val="single" w:sz="4" w:space="0" w:color="auto"/>
              <w:left w:val="single" w:sz="4" w:space="0" w:color="auto"/>
              <w:bottom w:val="single" w:sz="4" w:space="0" w:color="auto"/>
              <w:right w:val="single" w:sz="4" w:space="0" w:color="auto"/>
            </w:tcBorders>
          </w:tcPr>
          <w:p w14:paraId="22AEA866" w14:textId="77777777" w:rsidR="00002660" w:rsidRDefault="00002660" w:rsidP="00EA2799">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Borders>
              <w:top w:val="single" w:sz="4" w:space="0" w:color="auto"/>
              <w:left w:val="single" w:sz="4" w:space="0" w:color="auto"/>
              <w:bottom w:val="single" w:sz="4" w:space="0" w:color="auto"/>
              <w:right w:val="single" w:sz="4" w:space="0" w:color="auto"/>
            </w:tcBorders>
          </w:tcPr>
          <w:p w14:paraId="217F116C" w14:textId="77777777" w:rsidR="00002660" w:rsidRDefault="00002660" w:rsidP="00EA2799">
            <w:pPr>
              <w:pStyle w:val="TAL"/>
              <w:rPr>
                <w:rFonts w:cs="Arial"/>
                <w:szCs w:val="18"/>
              </w:rPr>
            </w:pPr>
            <w:proofErr w:type="spellStart"/>
            <w:r>
              <w:rPr>
                <w:rFonts w:cs="Arial"/>
                <w:szCs w:val="18"/>
              </w:rPr>
              <w:t>TimeSensitiveNetworking</w:t>
            </w:r>
            <w:proofErr w:type="spellEnd"/>
          </w:p>
          <w:p w14:paraId="22CC10D6" w14:textId="77777777" w:rsidR="00002660" w:rsidRDefault="00002660" w:rsidP="00EA2799">
            <w:pPr>
              <w:pStyle w:val="TAL"/>
            </w:pPr>
            <w:proofErr w:type="spellStart"/>
            <w:r>
              <w:rPr>
                <w:rFonts w:cs="Arial"/>
                <w:szCs w:val="18"/>
              </w:rPr>
              <w:t>TimeSensitiveCommunication</w:t>
            </w:r>
            <w:proofErr w:type="spellEnd"/>
          </w:p>
        </w:tc>
      </w:tr>
      <w:tr w:rsidR="00002660" w14:paraId="4649B356"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C907523" w14:textId="77777777" w:rsidR="00002660" w:rsidRDefault="00002660" w:rsidP="00EA2799">
            <w:pPr>
              <w:pStyle w:val="TAL"/>
            </w:pPr>
            <w:proofErr w:type="spellStart"/>
            <w:r>
              <w:t>PreemptionControlInformation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1CEA6D33" w14:textId="77777777" w:rsidR="00002660" w:rsidRDefault="00002660" w:rsidP="00EA2799">
            <w:pPr>
              <w:pStyle w:val="TAL"/>
            </w:pPr>
            <w:r>
              <w:t>5.6.3.19</w:t>
            </w:r>
          </w:p>
        </w:tc>
        <w:tc>
          <w:tcPr>
            <w:tcW w:w="4052" w:type="dxa"/>
            <w:tcBorders>
              <w:top w:val="single" w:sz="4" w:space="0" w:color="auto"/>
              <w:left w:val="single" w:sz="4" w:space="0" w:color="auto"/>
              <w:bottom w:val="single" w:sz="4" w:space="0" w:color="auto"/>
              <w:right w:val="single" w:sz="4" w:space="0" w:color="auto"/>
            </w:tcBorders>
          </w:tcPr>
          <w:p w14:paraId="686BFAD1" w14:textId="77777777" w:rsidR="00002660" w:rsidRDefault="00002660" w:rsidP="00EA2799">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14:paraId="11821419" w14:textId="77777777" w:rsidR="00002660" w:rsidRDefault="00002660" w:rsidP="00EA2799">
            <w:pPr>
              <w:pStyle w:val="TAL"/>
              <w:rPr>
                <w:rFonts w:cs="Arial"/>
                <w:szCs w:val="18"/>
              </w:rPr>
            </w:pPr>
            <w:r>
              <w:rPr>
                <w:rFonts w:cs="Arial"/>
                <w:szCs w:val="18"/>
              </w:rPr>
              <w:t>MCPTT-</w:t>
            </w:r>
            <w:proofErr w:type="spellStart"/>
            <w:r>
              <w:rPr>
                <w:rFonts w:cs="Arial"/>
                <w:szCs w:val="18"/>
              </w:rPr>
              <w:t>Preemption</w:t>
            </w:r>
            <w:proofErr w:type="spellEnd"/>
          </w:p>
        </w:tc>
      </w:tr>
      <w:tr w:rsidR="00002660" w14:paraId="4CB29E49"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471C32F" w14:textId="77777777" w:rsidR="00002660" w:rsidRDefault="00002660" w:rsidP="00EA2799">
            <w:pPr>
              <w:pStyle w:val="TAL"/>
            </w:pPr>
            <w:proofErr w:type="spellStart"/>
            <w:r>
              <w:t>PreemptionControlInformationRm</w:t>
            </w:r>
            <w:proofErr w:type="spellEnd"/>
          </w:p>
        </w:tc>
        <w:tc>
          <w:tcPr>
            <w:tcW w:w="1578" w:type="dxa"/>
            <w:tcBorders>
              <w:top w:val="single" w:sz="4" w:space="0" w:color="auto"/>
              <w:left w:val="single" w:sz="4" w:space="0" w:color="auto"/>
              <w:bottom w:val="single" w:sz="4" w:space="0" w:color="auto"/>
              <w:right w:val="single" w:sz="4" w:space="0" w:color="auto"/>
            </w:tcBorders>
          </w:tcPr>
          <w:p w14:paraId="6B59ACDA" w14:textId="77777777" w:rsidR="00002660" w:rsidRDefault="00002660" w:rsidP="00EA2799">
            <w:pPr>
              <w:pStyle w:val="TAL"/>
            </w:pPr>
            <w:r>
              <w:t>5.6.3.21</w:t>
            </w:r>
          </w:p>
        </w:tc>
        <w:tc>
          <w:tcPr>
            <w:tcW w:w="4052" w:type="dxa"/>
            <w:tcBorders>
              <w:top w:val="single" w:sz="4" w:space="0" w:color="auto"/>
              <w:left w:val="single" w:sz="4" w:space="0" w:color="auto"/>
              <w:bottom w:val="single" w:sz="4" w:space="0" w:color="auto"/>
              <w:right w:val="single" w:sz="4" w:space="0" w:color="auto"/>
            </w:tcBorders>
          </w:tcPr>
          <w:p w14:paraId="6A490BAC" w14:textId="77777777" w:rsidR="00002660" w:rsidRDefault="00002660" w:rsidP="00EA2799">
            <w:pPr>
              <w:pStyle w:val="TAL"/>
              <w:rPr>
                <w:rFonts w:cs="Arial"/>
                <w:szCs w:val="18"/>
              </w:rPr>
            </w:pPr>
            <w:r>
              <w:t>This data type is defined in the same way as the "</w:t>
            </w:r>
            <w:proofErr w:type="spellStart"/>
            <w:r>
              <w:t>PreemptionControlInformation</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0F51B5A8" w14:textId="77777777" w:rsidR="00002660" w:rsidRDefault="00002660" w:rsidP="00EA2799">
            <w:pPr>
              <w:pStyle w:val="TAL"/>
              <w:rPr>
                <w:rFonts w:cs="Arial"/>
                <w:szCs w:val="18"/>
              </w:rPr>
            </w:pPr>
            <w:r>
              <w:rPr>
                <w:rFonts w:cs="Arial"/>
                <w:szCs w:val="18"/>
              </w:rPr>
              <w:t>MCPTT-</w:t>
            </w:r>
            <w:proofErr w:type="spellStart"/>
            <w:r>
              <w:rPr>
                <w:rFonts w:cs="Arial"/>
                <w:szCs w:val="18"/>
              </w:rPr>
              <w:t>Preemption</w:t>
            </w:r>
            <w:proofErr w:type="spellEnd"/>
          </w:p>
        </w:tc>
      </w:tr>
      <w:tr w:rsidR="00002660" w14:paraId="09156909"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B6F2F75" w14:textId="77777777" w:rsidR="00002660" w:rsidRDefault="00002660" w:rsidP="00EA2799">
            <w:pPr>
              <w:pStyle w:val="TAL"/>
            </w:pPr>
            <w:proofErr w:type="spellStart"/>
            <w:r>
              <w:t>PrioritySharingIndicator</w:t>
            </w:r>
            <w:proofErr w:type="spellEnd"/>
          </w:p>
        </w:tc>
        <w:tc>
          <w:tcPr>
            <w:tcW w:w="1578" w:type="dxa"/>
            <w:tcBorders>
              <w:top w:val="single" w:sz="4" w:space="0" w:color="auto"/>
              <w:left w:val="single" w:sz="4" w:space="0" w:color="auto"/>
              <w:bottom w:val="single" w:sz="4" w:space="0" w:color="auto"/>
              <w:right w:val="single" w:sz="4" w:space="0" w:color="auto"/>
            </w:tcBorders>
          </w:tcPr>
          <w:p w14:paraId="737C8CA5" w14:textId="77777777" w:rsidR="00002660" w:rsidRDefault="00002660" w:rsidP="00EA2799">
            <w:pPr>
              <w:pStyle w:val="TAL"/>
            </w:pPr>
            <w:r>
              <w:t>5.6.3.20</w:t>
            </w:r>
          </w:p>
        </w:tc>
        <w:tc>
          <w:tcPr>
            <w:tcW w:w="4052" w:type="dxa"/>
            <w:tcBorders>
              <w:top w:val="single" w:sz="4" w:space="0" w:color="auto"/>
              <w:left w:val="single" w:sz="4" w:space="0" w:color="auto"/>
              <w:bottom w:val="single" w:sz="4" w:space="0" w:color="auto"/>
              <w:right w:val="single" w:sz="4" w:space="0" w:color="auto"/>
            </w:tcBorders>
          </w:tcPr>
          <w:p w14:paraId="0C2C7A93" w14:textId="77777777" w:rsidR="00002660" w:rsidRDefault="00002660" w:rsidP="00EA2799">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14:paraId="21670AC8" w14:textId="77777777" w:rsidR="00002660" w:rsidRDefault="00002660" w:rsidP="00EA2799">
            <w:pPr>
              <w:pStyle w:val="TAL"/>
              <w:rPr>
                <w:rFonts w:cs="Arial"/>
                <w:szCs w:val="18"/>
              </w:rPr>
            </w:pPr>
            <w:proofErr w:type="spellStart"/>
            <w:r>
              <w:rPr>
                <w:rFonts w:cs="Arial"/>
                <w:szCs w:val="18"/>
              </w:rPr>
              <w:t>PrioritySharing</w:t>
            </w:r>
            <w:proofErr w:type="spellEnd"/>
          </w:p>
        </w:tc>
      </w:tr>
      <w:tr w:rsidR="00002660" w14:paraId="2FFA15E5"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56B3199" w14:textId="77777777" w:rsidR="00002660" w:rsidRDefault="00002660" w:rsidP="00EA2799">
            <w:pPr>
              <w:pStyle w:val="TAL"/>
            </w:pPr>
            <w:proofErr w:type="spellStart"/>
            <w:r>
              <w:t>QosMonitoringInformation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4C5A7E51" w14:textId="77777777" w:rsidR="00002660" w:rsidRDefault="00002660" w:rsidP="00EA2799">
            <w:pPr>
              <w:pStyle w:val="TAL"/>
            </w:pPr>
            <w:r>
              <w:t>5.6.2.34</w:t>
            </w:r>
          </w:p>
        </w:tc>
        <w:tc>
          <w:tcPr>
            <w:tcW w:w="4052" w:type="dxa"/>
            <w:tcBorders>
              <w:top w:val="single" w:sz="4" w:space="0" w:color="auto"/>
              <w:left w:val="single" w:sz="4" w:space="0" w:color="auto"/>
              <w:bottom w:val="single" w:sz="4" w:space="0" w:color="auto"/>
              <w:right w:val="single" w:sz="4" w:space="0" w:color="auto"/>
            </w:tcBorders>
          </w:tcPr>
          <w:p w14:paraId="46ACCB0F" w14:textId="77777777" w:rsidR="00002660" w:rsidRDefault="00002660" w:rsidP="00EA2799">
            <w:pPr>
              <w:pStyle w:val="TAL"/>
            </w:pPr>
            <w:r>
              <w:t>QoS monitoring for UL, DL or round trip delay.</w:t>
            </w:r>
          </w:p>
        </w:tc>
        <w:tc>
          <w:tcPr>
            <w:tcW w:w="1750" w:type="dxa"/>
            <w:tcBorders>
              <w:top w:val="single" w:sz="4" w:space="0" w:color="auto"/>
              <w:left w:val="single" w:sz="4" w:space="0" w:color="auto"/>
              <w:bottom w:val="single" w:sz="4" w:space="0" w:color="auto"/>
              <w:right w:val="single" w:sz="4" w:space="0" w:color="auto"/>
            </w:tcBorders>
          </w:tcPr>
          <w:p w14:paraId="6DF6CBEC" w14:textId="77777777" w:rsidR="00002660" w:rsidRDefault="00002660" w:rsidP="00EA2799">
            <w:pPr>
              <w:pStyle w:val="TAL"/>
              <w:rPr>
                <w:rFonts w:cs="Arial"/>
                <w:szCs w:val="18"/>
              </w:rPr>
            </w:pPr>
            <w:proofErr w:type="spellStart"/>
            <w:r>
              <w:rPr>
                <w:rFonts w:cs="Arial"/>
                <w:szCs w:val="18"/>
              </w:rPr>
              <w:t>QoSMonitoring</w:t>
            </w:r>
            <w:proofErr w:type="spellEnd"/>
          </w:p>
        </w:tc>
      </w:tr>
      <w:tr w:rsidR="00002660" w14:paraId="0160254E"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826C118" w14:textId="77777777" w:rsidR="00002660" w:rsidRDefault="00002660" w:rsidP="00EA2799">
            <w:pPr>
              <w:pStyle w:val="TAL"/>
            </w:pPr>
            <w:proofErr w:type="spellStart"/>
            <w:r>
              <w:t>QosMonitoringInformationRm</w:t>
            </w:r>
            <w:proofErr w:type="spellEnd"/>
          </w:p>
        </w:tc>
        <w:tc>
          <w:tcPr>
            <w:tcW w:w="1578" w:type="dxa"/>
            <w:tcBorders>
              <w:top w:val="single" w:sz="4" w:space="0" w:color="auto"/>
              <w:left w:val="single" w:sz="4" w:space="0" w:color="auto"/>
              <w:bottom w:val="single" w:sz="4" w:space="0" w:color="auto"/>
              <w:right w:val="single" w:sz="4" w:space="0" w:color="auto"/>
            </w:tcBorders>
          </w:tcPr>
          <w:p w14:paraId="71CA7375" w14:textId="77777777" w:rsidR="00002660" w:rsidRDefault="00002660" w:rsidP="00EA2799">
            <w:pPr>
              <w:pStyle w:val="TAL"/>
            </w:pPr>
            <w:r>
              <w:t>5.6.2.41</w:t>
            </w:r>
          </w:p>
        </w:tc>
        <w:tc>
          <w:tcPr>
            <w:tcW w:w="4052" w:type="dxa"/>
            <w:tcBorders>
              <w:top w:val="single" w:sz="4" w:space="0" w:color="auto"/>
              <w:left w:val="single" w:sz="4" w:space="0" w:color="auto"/>
              <w:bottom w:val="single" w:sz="4" w:space="0" w:color="auto"/>
              <w:right w:val="single" w:sz="4" w:space="0" w:color="auto"/>
            </w:tcBorders>
          </w:tcPr>
          <w:p w14:paraId="7EBC431D" w14:textId="77777777" w:rsidR="00002660" w:rsidRDefault="00002660" w:rsidP="00EA2799">
            <w:pPr>
              <w:pStyle w:val="TAL"/>
            </w:pPr>
            <w:r>
              <w:t>This data type is defined in the same way as the "</w:t>
            </w:r>
            <w:proofErr w:type="spellStart"/>
            <w:r>
              <w:t>QosMonitoringInformation</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1767BA3B" w14:textId="77777777" w:rsidR="00002660" w:rsidRDefault="00002660" w:rsidP="00EA2799">
            <w:pPr>
              <w:pStyle w:val="TAL"/>
              <w:rPr>
                <w:rFonts w:cs="Arial"/>
                <w:szCs w:val="18"/>
              </w:rPr>
            </w:pPr>
            <w:proofErr w:type="spellStart"/>
            <w:r>
              <w:rPr>
                <w:rFonts w:cs="Arial"/>
                <w:szCs w:val="18"/>
              </w:rPr>
              <w:t>QoSMonitoring</w:t>
            </w:r>
            <w:proofErr w:type="spellEnd"/>
          </w:p>
        </w:tc>
      </w:tr>
      <w:tr w:rsidR="00002660" w14:paraId="1CC26382"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083D9D5" w14:textId="77777777" w:rsidR="00002660" w:rsidRDefault="00002660" w:rsidP="00EA2799">
            <w:pPr>
              <w:pStyle w:val="TAL"/>
            </w:pPr>
            <w:proofErr w:type="spellStart"/>
            <w:r>
              <w:t>QosMonitoringReport</w:t>
            </w:r>
            <w:proofErr w:type="spellEnd"/>
          </w:p>
        </w:tc>
        <w:tc>
          <w:tcPr>
            <w:tcW w:w="1578" w:type="dxa"/>
            <w:tcBorders>
              <w:top w:val="single" w:sz="4" w:space="0" w:color="auto"/>
              <w:left w:val="single" w:sz="4" w:space="0" w:color="auto"/>
              <w:bottom w:val="single" w:sz="4" w:space="0" w:color="auto"/>
              <w:right w:val="single" w:sz="4" w:space="0" w:color="auto"/>
            </w:tcBorders>
          </w:tcPr>
          <w:p w14:paraId="3D489892" w14:textId="77777777" w:rsidR="00002660" w:rsidRDefault="00002660" w:rsidP="00EA2799">
            <w:pPr>
              <w:pStyle w:val="TAL"/>
            </w:pPr>
            <w:r>
              <w:t>5.6.2.37</w:t>
            </w:r>
          </w:p>
        </w:tc>
        <w:tc>
          <w:tcPr>
            <w:tcW w:w="4052" w:type="dxa"/>
            <w:tcBorders>
              <w:top w:val="single" w:sz="4" w:space="0" w:color="auto"/>
              <w:left w:val="single" w:sz="4" w:space="0" w:color="auto"/>
              <w:bottom w:val="single" w:sz="4" w:space="0" w:color="auto"/>
              <w:right w:val="single" w:sz="4" w:space="0" w:color="auto"/>
            </w:tcBorders>
          </w:tcPr>
          <w:p w14:paraId="2511F654" w14:textId="77777777" w:rsidR="00002660" w:rsidRDefault="00002660" w:rsidP="00EA2799">
            <w:pPr>
              <w:pStyle w:val="TAL"/>
            </w:pPr>
            <w:r>
              <w:t>Contains QoS monitoring reporting information.</w:t>
            </w:r>
          </w:p>
        </w:tc>
        <w:tc>
          <w:tcPr>
            <w:tcW w:w="1750" w:type="dxa"/>
            <w:tcBorders>
              <w:top w:val="single" w:sz="4" w:space="0" w:color="auto"/>
              <w:left w:val="single" w:sz="4" w:space="0" w:color="auto"/>
              <w:bottom w:val="single" w:sz="4" w:space="0" w:color="auto"/>
              <w:right w:val="single" w:sz="4" w:space="0" w:color="auto"/>
            </w:tcBorders>
          </w:tcPr>
          <w:p w14:paraId="3D23AD76" w14:textId="77777777" w:rsidR="00002660" w:rsidRDefault="00002660" w:rsidP="00EA2799">
            <w:pPr>
              <w:pStyle w:val="TAL"/>
              <w:rPr>
                <w:rFonts w:cs="Arial"/>
                <w:szCs w:val="18"/>
              </w:rPr>
            </w:pPr>
            <w:proofErr w:type="spellStart"/>
            <w:r>
              <w:t>QoSMonitoring</w:t>
            </w:r>
            <w:proofErr w:type="spellEnd"/>
          </w:p>
        </w:tc>
      </w:tr>
      <w:tr w:rsidR="00002660" w14:paraId="64AD9B53"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8702B52" w14:textId="77777777" w:rsidR="00002660" w:rsidRDefault="00002660" w:rsidP="00EA2799">
            <w:pPr>
              <w:pStyle w:val="TAL"/>
            </w:pPr>
            <w:proofErr w:type="spellStart"/>
            <w:r>
              <w:t>QosNotificationControlInfo</w:t>
            </w:r>
            <w:proofErr w:type="spellEnd"/>
          </w:p>
        </w:tc>
        <w:tc>
          <w:tcPr>
            <w:tcW w:w="1578" w:type="dxa"/>
            <w:tcBorders>
              <w:top w:val="single" w:sz="4" w:space="0" w:color="auto"/>
              <w:left w:val="single" w:sz="4" w:space="0" w:color="auto"/>
              <w:bottom w:val="single" w:sz="4" w:space="0" w:color="auto"/>
              <w:right w:val="single" w:sz="4" w:space="0" w:color="auto"/>
            </w:tcBorders>
          </w:tcPr>
          <w:p w14:paraId="323AD25D" w14:textId="77777777" w:rsidR="00002660" w:rsidRDefault="00002660" w:rsidP="00EA2799">
            <w:pPr>
              <w:pStyle w:val="TAL"/>
            </w:pPr>
            <w:r>
              <w:t>5.6.2.15</w:t>
            </w:r>
          </w:p>
        </w:tc>
        <w:tc>
          <w:tcPr>
            <w:tcW w:w="4052" w:type="dxa"/>
            <w:tcBorders>
              <w:top w:val="single" w:sz="4" w:space="0" w:color="auto"/>
              <w:left w:val="single" w:sz="4" w:space="0" w:color="auto"/>
              <w:bottom w:val="single" w:sz="4" w:space="0" w:color="auto"/>
              <w:right w:val="single" w:sz="4" w:space="0" w:color="auto"/>
            </w:tcBorders>
          </w:tcPr>
          <w:p w14:paraId="15A51101" w14:textId="77777777" w:rsidR="00002660" w:rsidRDefault="00002660" w:rsidP="00EA2799">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14:paraId="788A1752" w14:textId="77777777" w:rsidR="00002660" w:rsidRDefault="00002660" w:rsidP="00EA2799">
            <w:pPr>
              <w:pStyle w:val="TAL"/>
              <w:rPr>
                <w:rFonts w:cs="Arial"/>
                <w:szCs w:val="18"/>
              </w:rPr>
            </w:pPr>
          </w:p>
        </w:tc>
      </w:tr>
      <w:tr w:rsidR="00002660" w14:paraId="283307BE"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32CA6C6" w14:textId="77777777" w:rsidR="00002660" w:rsidRDefault="00002660" w:rsidP="00EA2799">
            <w:pPr>
              <w:pStyle w:val="TAL"/>
            </w:pPr>
            <w:proofErr w:type="spellStart"/>
            <w:r>
              <w:t>QosNotifType</w:t>
            </w:r>
            <w:proofErr w:type="spellEnd"/>
          </w:p>
        </w:tc>
        <w:tc>
          <w:tcPr>
            <w:tcW w:w="1578" w:type="dxa"/>
            <w:tcBorders>
              <w:top w:val="single" w:sz="4" w:space="0" w:color="auto"/>
              <w:left w:val="single" w:sz="4" w:space="0" w:color="auto"/>
              <w:bottom w:val="single" w:sz="4" w:space="0" w:color="auto"/>
              <w:right w:val="single" w:sz="4" w:space="0" w:color="auto"/>
            </w:tcBorders>
          </w:tcPr>
          <w:p w14:paraId="13070227" w14:textId="77777777" w:rsidR="00002660" w:rsidRDefault="00002660" w:rsidP="00EA2799">
            <w:pPr>
              <w:pStyle w:val="TAL"/>
            </w:pPr>
            <w:r>
              <w:t>5.6.3.9</w:t>
            </w:r>
          </w:p>
        </w:tc>
        <w:tc>
          <w:tcPr>
            <w:tcW w:w="4052" w:type="dxa"/>
            <w:tcBorders>
              <w:top w:val="single" w:sz="4" w:space="0" w:color="auto"/>
              <w:left w:val="single" w:sz="4" w:space="0" w:color="auto"/>
              <w:bottom w:val="single" w:sz="4" w:space="0" w:color="auto"/>
              <w:right w:val="single" w:sz="4" w:space="0" w:color="auto"/>
            </w:tcBorders>
          </w:tcPr>
          <w:p w14:paraId="0EEA4E57" w14:textId="77777777" w:rsidR="00002660" w:rsidRDefault="00002660" w:rsidP="00EA2799">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14:paraId="4DCC0D9C" w14:textId="77777777" w:rsidR="00002660" w:rsidRDefault="00002660" w:rsidP="00EA2799">
            <w:pPr>
              <w:pStyle w:val="TAL"/>
              <w:rPr>
                <w:rFonts w:cs="Arial"/>
                <w:szCs w:val="18"/>
              </w:rPr>
            </w:pPr>
          </w:p>
        </w:tc>
      </w:tr>
      <w:tr w:rsidR="00002660" w14:paraId="21402A06"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8BCD758" w14:textId="77777777" w:rsidR="00002660" w:rsidRDefault="00002660" w:rsidP="00EA2799">
            <w:pPr>
              <w:pStyle w:val="TAL"/>
            </w:pPr>
            <w:proofErr w:type="spellStart"/>
            <w:r>
              <w:t>RequiredAccessInfo</w:t>
            </w:r>
            <w:proofErr w:type="spellEnd"/>
          </w:p>
        </w:tc>
        <w:tc>
          <w:tcPr>
            <w:tcW w:w="1578" w:type="dxa"/>
            <w:tcBorders>
              <w:top w:val="single" w:sz="4" w:space="0" w:color="auto"/>
              <w:left w:val="single" w:sz="4" w:space="0" w:color="auto"/>
              <w:bottom w:val="single" w:sz="4" w:space="0" w:color="auto"/>
              <w:right w:val="single" w:sz="4" w:space="0" w:color="auto"/>
            </w:tcBorders>
          </w:tcPr>
          <w:p w14:paraId="0F9E2436" w14:textId="77777777" w:rsidR="00002660" w:rsidRDefault="00002660" w:rsidP="00EA2799">
            <w:pPr>
              <w:pStyle w:val="TAL"/>
            </w:pPr>
            <w:r>
              <w:t>5.6.3.15</w:t>
            </w:r>
          </w:p>
        </w:tc>
        <w:tc>
          <w:tcPr>
            <w:tcW w:w="4052" w:type="dxa"/>
            <w:tcBorders>
              <w:top w:val="single" w:sz="4" w:space="0" w:color="auto"/>
              <w:left w:val="single" w:sz="4" w:space="0" w:color="auto"/>
              <w:bottom w:val="single" w:sz="4" w:space="0" w:color="auto"/>
              <w:right w:val="single" w:sz="4" w:space="0" w:color="auto"/>
            </w:tcBorders>
          </w:tcPr>
          <w:p w14:paraId="40DFEBE8" w14:textId="77777777" w:rsidR="00002660" w:rsidRDefault="00002660" w:rsidP="00EA2799">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14:paraId="6969F746" w14:textId="77777777" w:rsidR="00002660" w:rsidRDefault="00002660" w:rsidP="00EA2799">
            <w:pPr>
              <w:pStyle w:val="TAL"/>
              <w:rPr>
                <w:rFonts w:cs="Arial"/>
                <w:szCs w:val="18"/>
              </w:rPr>
            </w:pPr>
            <w:proofErr w:type="spellStart"/>
            <w:r>
              <w:rPr>
                <w:rFonts w:cs="Arial"/>
                <w:szCs w:val="18"/>
              </w:rPr>
              <w:t>NetLoc</w:t>
            </w:r>
            <w:proofErr w:type="spellEnd"/>
          </w:p>
        </w:tc>
      </w:tr>
      <w:tr w:rsidR="00002660" w14:paraId="499E643A"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598E9BE" w14:textId="77777777" w:rsidR="00002660" w:rsidRDefault="00002660" w:rsidP="00EA2799">
            <w:pPr>
              <w:pStyle w:val="TAL"/>
            </w:pPr>
            <w:proofErr w:type="spellStart"/>
            <w:r>
              <w:t>ReservPriority</w:t>
            </w:r>
            <w:proofErr w:type="spellEnd"/>
          </w:p>
        </w:tc>
        <w:tc>
          <w:tcPr>
            <w:tcW w:w="1578" w:type="dxa"/>
            <w:tcBorders>
              <w:top w:val="single" w:sz="4" w:space="0" w:color="auto"/>
              <w:left w:val="single" w:sz="4" w:space="0" w:color="auto"/>
              <w:bottom w:val="single" w:sz="4" w:space="0" w:color="auto"/>
              <w:right w:val="single" w:sz="4" w:space="0" w:color="auto"/>
            </w:tcBorders>
          </w:tcPr>
          <w:p w14:paraId="464BF564" w14:textId="77777777" w:rsidR="00002660" w:rsidRDefault="00002660" w:rsidP="00EA2799">
            <w:pPr>
              <w:pStyle w:val="TAL"/>
            </w:pPr>
            <w:r>
              <w:t>5.6.3.4</w:t>
            </w:r>
          </w:p>
        </w:tc>
        <w:tc>
          <w:tcPr>
            <w:tcW w:w="4052" w:type="dxa"/>
            <w:tcBorders>
              <w:top w:val="single" w:sz="4" w:space="0" w:color="auto"/>
              <w:left w:val="single" w:sz="4" w:space="0" w:color="auto"/>
              <w:bottom w:val="single" w:sz="4" w:space="0" w:color="auto"/>
              <w:right w:val="single" w:sz="4" w:space="0" w:color="auto"/>
            </w:tcBorders>
          </w:tcPr>
          <w:p w14:paraId="6B11CF39" w14:textId="77777777" w:rsidR="00002660" w:rsidRDefault="00002660" w:rsidP="00EA2799">
            <w:pPr>
              <w:pStyle w:val="TAL"/>
              <w:rPr>
                <w:rFonts w:cs="Arial"/>
                <w:szCs w:val="18"/>
              </w:rPr>
            </w:pPr>
            <w:r>
              <w:t>Indicates the reservation priority.</w:t>
            </w:r>
          </w:p>
        </w:tc>
        <w:tc>
          <w:tcPr>
            <w:tcW w:w="1750" w:type="dxa"/>
            <w:tcBorders>
              <w:top w:val="single" w:sz="4" w:space="0" w:color="auto"/>
              <w:left w:val="single" w:sz="4" w:space="0" w:color="auto"/>
              <w:bottom w:val="single" w:sz="4" w:space="0" w:color="auto"/>
              <w:right w:val="single" w:sz="4" w:space="0" w:color="auto"/>
            </w:tcBorders>
          </w:tcPr>
          <w:p w14:paraId="2547AC01" w14:textId="77777777" w:rsidR="00002660" w:rsidRDefault="00002660" w:rsidP="00EA2799">
            <w:pPr>
              <w:pStyle w:val="TAL"/>
              <w:rPr>
                <w:rFonts w:cs="Arial"/>
                <w:szCs w:val="18"/>
              </w:rPr>
            </w:pPr>
          </w:p>
        </w:tc>
      </w:tr>
      <w:tr w:rsidR="00002660" w14:paraId="07CF7F17"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C77D1F2" w14:textId="77777777" w:rsidR="00002660" w:rsidRDefault="00002660" w:rsidP="00EA2799">
            <w:pPr>
              <w:pStyle w:val="TAL"/>
            </w:pPr>
            <w:proofErr w:type="spellStart"/>
            <w:r>
              <w:t>ResourcesAllocationInfo</w:t>
            </w:r>
            <w:proofErr w:type="spellEnd"/>
          </w:p>
        </w:tc>
        <w:tc>
          <w:tcPr>
            <w:tcW w:w="1578" w:type="dxa"/>
            <w:tcBorders>
              <w:top w:val="single" w:sz="4" w:space="0" w:color="auto"/>
              <w:left w:val="single" w:sz="4" w:space="0" w:color="auto"/>
              <w:bottom w:val="single" w:sz="4" w:space="0" w:color="auto"/>
              <w:right w:val="single" w:sz="4" w:space="0" w:color="auto"/>
            </w:tcBorders>
          </w:tcPr>
          <w:p w14:paraId="7BBE18B0" w14:textId="77777777" w:rsidR="00002660" w:rsidRDefault="00002660" w:rsidP="00EA2799">
            <w:pPr>
              <w:pStyle w:val="TAL"/>
            </w:pPr>
            <w:r>
              <w:t>5.6.2.14</w:t>
            </w:r>
          </w:p>
        </w:tc>
        <w:tc>
          <w:tcPr>
            <w:tcW w:w="4052" w:type="dxa"/>
            <w:tcBorders>
              <w:top w:val="single" w:sz="4" w:space="0" w:color="auto"/>
              <w:left w:val="single" w:sz="4" w:space="0" w:color="auto"/>
              <w:bottom w:val="single" w:sz="4" w:space="0" w:color="auto"/>
              <w:right w:val="single" w:sz="4" w:space="0" w:color="auto"/>
            </w:tcBorders>
          </w:tcPr>
          <w:p w14:paraId="46C607BB" w14:textId="77777777" w:rsidR="00002660" w:rsidRDefault="00002660" w:rsidP="00EA2799">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14:paraId="36236B13" w14:textId="77777777" w:rsidR="00002660" w:rsidRDefault="00002660" w:rsidP="00EA2799">
            <w:pPr>
              <w:pStyle w:val="TAL"/>
              <w:rPr>
                <w:rFonts w:cs="Arial"/>
                <w:szCs w:val="18"/>
              </w:rPr>
            </w:pPr>
          </w:p>
        </w:tc>
      </w:tr>
      <w:tr w:rsidR="00002660" w14:paraId="693A5659"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E4B37E6" w14:textId="77777777" w:rsidR="00002660" w:rsidRDefault="00002660" w:rsidP="00EA2799">
            <w:pPr>
              <w:pStyle w:val="TAL"/>
            </w:pPr>
            <w:proofErr w:type="spellStart"/>
            <w:r>
              <w:t>ServAuthInfo</w:t>
            </w:r>
            <w:proofErr w:type="spellEnd"/>
          </w:p>
        </w:tc>
        <w:tc>
          <w:tcPr>
            <w:tcW w:w="1578" w:type="dxa"/>
            <w:tcBorders>
              <w:top w:val="single" w:sz="4" w:space="0" w:color="auto"/>
              <w:left w:val="single" w:sz="4" w:space="0" w:color="auto"/>
              <w:bottom w:val="single" w:sz="4" w:space="0" w:color="auto"/>
              <w:right w:val="single" w:sz="4" w:space="0" w:color="auto"/>
            </w:tcBorders>
          </w:tcPr>
          <w:p w14:paraId="66AC4247" w14:textId="77777777" w:rsidR="00002660" w:rsidRDefault="00002660" w:rsidP="00EA2799">
            <w:pPr>
              <w:pStyle w:val="TAL"/>
            </w:pPr>
            <w:r>
              <w:t>5.6.3.5</w:t>
            </w:r>
          </w:p>
        </w:tc>
        <w:tc>
          <w:tcPr>
            <w:tcW w:w="4052" w:type="dxa"/>
            <w:tcBorders>
              <w:top w:val="single" w:sz="4" w:space="0" w:color="auto"/>
              <w:left w:val="single" w:sz="4" w:space="0" w:color="auto"/>
              <w:bottom w:val="single" w:sz="4" w:space="0" w:color="auto"/>
              <w:right w:val="single" w:sz="4" w:space="0" w:color="auto"/>
            </w:tcBorders>
          </w:tcPr>
          <w:p w14:paraId="797781D2" w14:textId="77777777" w:rsidR="00002660" w:rsidRDefault="00002660" w:rsidP="00EA2799">
            <w:pPr>
              <w:pStyle w:val="TAL"/>
              <w:rPr>
                <w:rFonts w:cs="Arial"/>
                <w:szCs w:val="18"/>
              </w:rPr>
            </w:pPr>
            <w:r>
              <w:t xml:space="preserve">Indicates the result of the Policy Authorization service request from the </w:t>
            </w:r>
            <w:r>
              <w:rPr>
                <w:noProof/>
              </w:rPr>
              <w:t>NF service consumer</w:t>
            </w:r>
            <w:r>
              <w:t>.</w:t>
            </w:r>
          </w:p>
        </w:tc>
        <w:tc>
          <w:tcPr>
            <w:tcW w:w="1750" w:type="dxa"/>
            <w:tcBorders>
              <w:top w:val="single" w:sz="4" w:space="0" w:color="auto"/>
              <w:left w:val="single" w:sz="4" w:space="0" w:color="auto"/>
              <w:bottom w:val="single" w:sz="4" w:space="0" w:color="auto"/>
              <w:right w:val="single" w:sz="4" w:space="0" w:color="auto"/>
            </w:tcBorders>
          </w:tcPr>
          <w:p w14:paraId="78BC41EF" w14:textId="77777777" w:rsidR="00002660" w:rsidRDefault="00002660" w:rsidP="00EA2799">
            <w:pPr>
              <w:pStyle w:val="TAL"/>
              <w:rPr>
                <w:rFonts w:cs="Arial"/>
                <w:szCs w:val="18"/>
              </w:rPr>
            </w:pPr>
          </w:p>
        </w:tc>
      </w:tr>
      <w:tr w:rsidR="00002660" w14:paraId="45F60A33"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E0F7D27" w14:textId="77777777" w:rsidR="00002660" w:rsidRDefault="00002660" w:rsidP="00EA2799">
            <w:pPr>
              <w:pStyle w:val="TAL"/>
            </w:pPr>
            <w:proofErr w:type="spellStart"/>
            <w:r>
              <w:t>ServiceInfoStatus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334145CB" w14:textId="77777777" w:rsidR="00002660" w:rsidRDefault="00002660" w:rsidP="00EA2799">
            <w:pPr>
              <w:pStyle w:val="TAL"/>
            </w:pPr>
            <w:r>
              <w:t>5.6.3.16</w:t>
            </w:r>
          </w:p>
        </w:tc>
        <w:tc>
          <w:tcPr>
            <w:tcW w:w="4052" w:type="dxa"/>
            <w:tcBorders>
              <w:top w:val="single" w:sz="4" w:space="0" w:color="auto"/>
              <w:left w:val="single" w:sz="4" w:space="0" w:color="auto"/>
              <w:bottom w:val="single" w:sz="4" w:space="0" w:color="auto"/>
              <w:right w:val="single" w:sz="4" w:space="0" w:color="auto"/>
            </w:tcBorders>
          </w:tcPr>
          <w:p w14:paraId="6A1F43B3" w14:textId="77777777" w:rsidR="00002660" w:rsidRDefault="00002660" w:rsidP="00EA2799">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14:paraId="4C752AC1" w14:textId="77777777" w:rsidR="00002660" w:rsidRDefault="00002660" w:rsidP="00EA2799">
            <w:pPr>
              <w:pStyle w:val="TAL"/>
              <w:rPr>
                <w:rFonts w:cs="Arial"/>
                <w:szCs w:val="18"/>
              </w:rPr>
            </w:pPr>
            <w:r>
              <w:rPr>
                <w:rFonts w:cs="Arial"/>
                <w:szCs w:val="18"/>
              </w:rPr>
              <w:t>IMS_SBI</w:t>
            </w:r>
          </w:p>
        </w:tc>
      </w:tr>
      <w:tr w:rsidR="00002660" w14:paraId="27CC5917"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AF22970" w14:textId="77777777" w:rsidR="00002660" w:rsidRDefault="00002660" w:rsidP="00EA2799">
            <w:pPr>
              <w:pStyle w:val="TAL"/>
            </w:pPr>
            <w:proofErr w:type="spellStart"/>
            <w:r>
              <w:t>ServiceUrn</w:t>
            </w:r>
            <w:proofErr w:type="spellEnd"/>
          </w:p>
        </w:tc>
        <w:tc>
          <w:tcPr>
            <w:tcW w:w="1578" w:type="dxa"/>
            <w:tcBorders>
              <w:top w:val="single" w:sz="4" w:space="0" w:color="auto"/>
              <w:left w:val="single" w:sz="4" w:space="0" w:color="auto"/>
              <w:bottom w:val="single" w:sz="4" w:space="0" w:color="auto"/>
              <w:right w:val="single" w:sz="4" w:space="0" w:color="auto"/>
            </w:tcBorders>
          </w:tcPr>
          <w:p w14:paraId="072C582D" w14:textId="77777777" w:rsidR="00002660" w:rsidRDefault="00002660" w:rsidP="00EA2799">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4B3F6973" w14:textId="77777777" w:rsidR="00002660" w:rsidRDefault="00002660" w:rsidP="00EA2799">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14:paraId="5ABD35F8" w14:textId="77777777" w:rsidR="00002660" w:rsidRDefault="00002660" w:rsidP="00EA2799">
            <w:pPr>
              <w:pStyle w:val="TAL"/>
              <w:rPr>
                <w:rFonts w:cs="Arial"/>
                <w:szCs w:val="18"/>
              </w:rPr>
            </w:pPr>
            <w:r>
              <w:rPr>
                <w:rFonts w:cs="Arial"/>
                <w:szCs w:val="18"/>
              </w:rPr>
              <w:t>IMS_SBI</w:t>
            </w:r>
          </w:p>
        </w:tc>
      </w:tr>
      <w:tr w:rsidR="00002660" w14:paraId="54FD9819"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58293B5" w14:textId="77777777" w:rsidR="00002660" w:rsidRDefault="00002660" w:rsidP="00EA2799">
            <w:pPr>
              <w:pStyle w:val="TAL"/>
            </w:pPr>
            <w:proofErr w:type="spellStart"/>
            <w:r>
              <w:t>SipForkingIndication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5D69641D" w14:textId="77777777" w:rsidR="00002660" w:rsidRDefault="00002660" w:rsidP="00EA2799">
            <w:pPr>
              <w:pStyle w:val="TAL"/>
            </w:pPr>
            <w:r>
              <w:t>5.6.3.17</w:t>
            </w:r>
          </w:p>
        </w:tc>
        <w:tc>
          <w:tcPr>
            <w:tcW w:w="4052" w:type="dxa"/>
            <w:tcBorders>
              <w:top w:val="single" w:sz="4" w:space="0" w:color="auto"/>
              <w:left w:val="single" w:sz="4" w:space="0" w:color="auto"/>
              <w:bottom w:val="single" w:sz="4" w:space="0" w:color="auto"/>
              <w:right w:val="single" w:sz="4" w:space="0" w:color="auto"/>
            </w:tcBorders>
          </w:tcPr>
          <w:p w14:paraId="2F3292D0" w14:textId="77777777" w:rsidR="00002660" w:rsidRDefault="00002660" w:rsidP="00EA2799">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42370D14" w14:textId="77777777" w:rsidR="00002660" w:rsidRDefault="00002660" w:rsidP="00EA2799">
            <w:pPr>
              <w:pStyle w:val="TAL"/>
              <w:rPr>
                <w:rFonts w:cs="Arial"/>
                <w:szCs w:val="18"/>
              </w:rPr>
            </w:pPr>
            <w:r>
              <w:rPr>
                <w:rFonts w:cs="Arial"/>
                <w:szCs w:val="18"/>
              </w:rPr>
              <w:t>IMS_SBI</w:t>
            </w:r>
          </w:p>
        </w:tc>
      </w:tr>
      <w:tr w:rsidR="00002660" w14:paraId="0CB6F485"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FC0DD23" w14:textId="77777777" w:rsidR="00002660" w:rsidRDefault="00002660" w:rsidP="00EA2799">
            <w:pPr>
              <w:pStyle w:val="TAL"/>
            </w:pPr>
            <w:proofErr w:type="spellStart"/>
            <w:r>
              <w:t>SpatialValidity</w:t>
            </w:r>
            <w:proofErr w:type="spellEnd"/>
          </w:p>
        </w:tc>
        <w:tc>
          <w:tcPr>
            <w:tcW w:w="1578" w:type="dxa"/>
            <w:tcBorders>
              <w:top w:val="single" w:sz="4" w:space="0" w:color="auto"/>
              <w:left w:val="single" w:sz="4" w:space="0" w:color="auto"/>
              <w:bottom w:val="single" w:sz="4" w:space="0" w:color="auto"/>
              <w:right w:val="single" w:sz="4" w:space="0" w:color="auto"/>
            </w:tcBorders>
          </w:tcPr>
          <w:p w14:paraId="44F04A53" w14:textId="77777777" w:rsidR="00002660" w:rsidRDefault="00002660" w:rsidP="00EA2799">
            <w:pPr>
              <w:pStyle w:val="TAL"/>
            </w:pPr>
            <w:r>
              <w:t>5.6.2.16</w:t>
            </w:r>
          </w:p>
        </w:tc>
        <w:tc>
          <w:tcPr>
            <w:tcW w:w="4052" w:type="dxa"/>
            <w:tcBorders>
              <w:top w:val="single" w:sz="4" w:space="0" w:color="auto"/>
              <w:left w:val="single" w:sz="4" w:space="0" w:color="auto"/>
              <w:bottom w:val="single" w:sz="4" w:space="0" w:color="auto"/>
              <w:right w:val="single" w:sz="4" w:space="0" w:color="auto"/>
            </w:tcBorders>
          </w:tcPr>
          <w:p w14:paraId="51603E59" w14:textId="77777777" w:rsidR="00002660" w:rsidRDefault="00002660" w:rsidP="00EA2799">
            <w:pPr>
              <w:pStyle w:val="TAL"/>
            </w:pPr>
            <w:r>
              <w:t xml:space="preserve">Describes the spatial validity of an </w:t>
            </w:r>
            <w:r>
              <w:rPr>
                <w:noProof/>
              </w:rPr>
              <w:t>NF service consumer</w:t>
            </w:r>
            <w:r>
              <w:t xml:space="preserve">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14:paraId="7444C142" w14:textId="77777777" w:rsidR="00002660" w:rsidRDefault="00002660" w:rsidP="00EA2799">
            <w:pPr>
              <w:pStyle w:val="TAL"/>
              <w:rPr>
                <w:rFonts w:cs="Arial"/>
                <w:szCs w:val="18"/>
              </w:rPr>
            </w:pPr>
            <w:proofErr w:type="spellStart"/>
            <w:r>
              <w:rPr>
                <w:rFonts w:cs="Arial"/>
                <w:szCs w:val="18"/>
              </w:rPr>
              <w:t>InfluenceOnTrafficRouting</w:t>
            </w:r>
            <w:proofErr w:type="spellEnd"/>
          </w:p>
        </w:tc>
      </w:tr>
      <w:tr w:rsidR="00002660" w14:paraId="44A95824"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1CF4963" w14:textId="77777777" w:rsidR="00002660" w:rsidRDefault="00002660" w:rsidP="00EA2799">
            <w:pPr>
              <w:pStyle w:val="TAL"/>
            </w:pPr>
            <w:proofErr w:type="spellStart"/>
            <w:r>
              <w:lastRenderedPageBreak/>
              <w:t>SpatialValidityRm</w:t>
            </w:r>
            <w:proofErr w:type="spellEnd"/>
          </w:p>
        </w:tc>
        <w:tc>
          <w:tcPr>
            <w:tcW w:w="1578" w:type="dxa"/>
            <w:tcBorders>
              <w:top w:val="single" w:sz="4" w:space="0" w:color="auto"/>
              <w:left w:val="single" w:sz="4" w:space="0" w:color="auto"/>
              <w:bottom w:val="single" w:sz="4" w:space="0" w:color="auto"/>
              <w:right w:val="single" w:sz="4" w:space="0" w:color="auto"/>
            </w:tcBorders>
          </w:tcPr>
          <w:p w14:paraId="683F4835" w14:textId="77777777" w:rsidR="00002660" w:rsidRDefault="00002660" w:rsidP="00EA2799">
            <w:pPr>
              <w:pStyle w:val="TAL"/>
            </w:pPr>
            <w:r>
              <w:t>5.6.2.28</w:t>
            </w:r>
          </w:p>
        </w:tc>
        <w:tc>
          <w:tcPr>
            <w:tcW w:w="4052" w:type="dxa"/>
            <w:tcBorders>
              <w:top w:val="single" w:sz="4" w:space="0" w:color="auto"/>
              <w:left w:val="single" w:sz="4" w:space="0" w:color="auto"/>
              <w:bottom w:val="single" w:sz="4" w:space="0" w:color="auto"/>
              <w:right w:val="single" w:sz="4" w:space="0" w:color="auto"/>
            </w:tcBorders>
          </w:tcPr>
          <w:p w14:paraId="5EC21303" w14:textId="77777777" w:rsidR="00002660" w:rsidRDefault="00002660" w:rsidP="00EA2799">
            <w:pPr>
              <w:pStyle w:val="TAL"/>
            </w:pPr>
            <w:r>
              <w:t>This data type is defined in the same way as the "</w:t>
            </w:r>
            <w:proofErr w:type="spellStart"/>
            <w:r>
              <w:t>SpatialValidity</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56603A4C" w14:textId="77777777" w:rsidR="00002660" w:rsidRDefault="00002660" w:rsidP="00EA2799">
            <w:pPr>
              <w:pStyle w:val="TAL"/>
              <w:rPr>
                <w:rFonts w:cs="Arial"/>
                <w:szCs w:val="18"/>
              </w:rPr>
            </w:pPr>
            <w:proofErr w:type="spellStart"/>
            <w:r>
              <w:rPr>
                <w:rFonts w:cs="Arial"/>
                <w:szCs w:val="18"/>
              </w:rPr>
              <w:t>InfluenceOnTrafficRouting</w:t>
            </w:r>
            <w:proofErr w:type="spellEnd"/>
          </w:p>
        </w:tc>
      </w:tr>
      <w:tr w:rsidR="00002660" w14:paraId="45F3479E"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FA73173" w14:textId="77777777" w:rsidR="00002660" w:rsidRDefault="00002660" w:rsidP="00EA2799">
            <w:pPr>
              <w:pStyle w:val="TAL"/>
            </w:pPr>
            <w:proofErr w:type="spellStart"/>
            <w:r>
              <w:t>SponId</w:t>
            </w:r>
            <w:proofErr w:type="spellEnd"/>
          </w:p>
        </w:tc>
        <w:tc>
          <w:tcPr>
            <w:tcW w:w="1578" w:type="dxa"/>
            <w:tcBorders>
              <w:top w:val="single" w:sz="4" w:space="0" w:color="auto"/>
              <w:left w:val="single" w:sz="4" w:space="0" w:color="auto"/>
              <w:bottom w:val="single" w:sz="4" w:space="0" w:color="auto"/>
              <w:right w:val="single" w:sz="4" w:space="0" w:color="auto"/>
            </w:tcBorders>
          </w:tcPr>
          <w:p w14:paraId="3C20D07C" w14:textId="77777777" w:rsidR="00002660" w:rsidRDefault="00002660" w:rsidP="00EA2799">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51EAF85E" w14:textId="77777777" w:rsidR="00002660" w:rsidRDefault="00002660" w:rsidP="00EA2799">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14:paraId="3E470763" w14:textId="77777777" w:rsidR="00002660" w:rsidRDefault="00002660" w:rsidP="00EA2799">
            <w:pPr>
              <w:pStyle w:val="TAL"/>
              <w:rPr>
                <w:rFonts w:cs="Arial"/>
                <w:szCs w:val="18"/>
              </w:rPr>
            </w:pPr>
            <w:proofErr w:type="spellStart"/>
            <w:r>
              <w:rPr>
                <w:rFonts w:cs="Arial"/>
                <w:szCs w:val="18"/>
              </w:rPr>
              <w:t>SponsoredConnectivity</w:t>
            </w:r>
            <w:proofErr w:type="spellEnd"/>
          </w:p>
        </w:tc>
      </w:tr>
      <w:tr w:rsidR="00002660" w14:paraId="610B5EB7"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10F4C65" w14:textId="77777777" w:rsidR="00002660" w:rsidRDefault="00002660" w:rsidP="00EA2799">
            <w:pPr>
              <w:pStyle w:val="TAL"/>
            </w:pPr>
            <w:proofErr w:type="spellStart"/>
            <w:r>
              <w:t>SponsoringStatus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62F289EB" w14:textId="77777777" w:rsidR="00002660" w:rsidRDefault="00002660" w:rsidP="00EA2799">
            <w:pPr>
              <w:pStyle w:val="TAL"/>
            </w:pPr>
            <w:r>
              <w:t>5.6.3.6</w:t>
            </w:r>
          </w:p>
        </w:tc>
        <w:tc>
          <w:tcPr>
            <w:tcW w:w="4052" w:type="dxa"/>
            <w:tcBorders>
              <w:top w:val="single" w:sz="4" w:space="0" w:color="auto"/>
              <w:left w:val="single" w:sz="4" w:space="0" w:color="auto"/>
              <w:bottom w:val="single" w:sz="4" w:space="0" w:color="auto"/>
              <w:right w:val="single" w:sz="4" w:space="0" w:color="auto"/>
            </w:tcBorders>
          </w:tcPr>
          <w:p w14:paraId="0DA1E44D" w14:textId="77777777" w:rsidR="00002660" w:rsidRDefault="00002660" w:rsidP="00EA2799">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14:paraId="16C00EFB" w14:textId="77777777" w:rsidR="00002660" w:rsidRDefault="00002660" w:rsidP="00EA2799">
            <w:pPr>
              <w:pStyle w:val="TAL"/>
              <w:rPr>
                <w:rFonts w:cs="Arial"/>
                <w:szCs w:val="18"/>
              </w:rPr>
            </w:pPr>
            <w:proofErr w:type="spellStart"/>
            <w:r>
              <w:rPr>
                <w:rFonts w:cs="Arial"/>
                <w:szCs w:val="18"/>
              </w:rPr>
              <w:t>SponsoredConnectivity</w:t>
            </w:r>
            <w:proofErr w:type="spellEnd"/>
          </w:p>
        </w:tc>
      </w:tr>
      <w:tr w:rsidR="00002660" w14:paraId="49D46761"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C3D80C7" w14:textId="77777777" w:rsidR="00002660" w:rsidRDefault="00002660" w:rsidP="00EA2799">
            <w:pPr>
              <w:pStyle w:val="TAL"/>
            </w:pPr>
            <w:proofErr w:type="spellStart"/>
            <w:r>
              <w:t>TemporalValidity</w:t>
            </w:r>
            <w:proofErr w:type="spellEnd"/>
          </w:p>
        </w:tc>
        <w:tc>
          <w:tcPr>
            <w:tcW w:w="1578" w:type="dxa"/>
            <w:tcBorders>
              <w:top w:val="single" w:sz="4" w:space="0" w:color="auto"/>
              <w:left w:val="single" w:sz="4" w:space="0" w:color="auto"/>
              <w:bottom w:val="single" w:sz="4" w:space="0" w:color="auto"/>
              <w:right w:val="single" w:sz="4" w:space="0" w:color="auto"/>
            </w:tcBorders>
          </w:tcPr>
          <w:p w14:paraId="2E821428" w14:textId="77777777" w:rsidR="00002660" w:rsidRDefault="00002660" w:rsidP="00EA2799">
            <w:pPr>
              <w:pStyle w:val="TAL"/>
            </w:pPr>
            <w:r>
              <w:t>5.6.2.22</w:t>
            </w:r>
          </w:p>
        </w:tc>
        <w:tc>
          <w:tcPr>
            <w:tcW w:w="4052" w:type="dxa"/>
            <w:tcBorders>
              <w:top w:val="single" w:sz="4" w:space="0" w:color="auto"/>
              <w:left w:val="single" w:sz="4" w:space="0" w:color="auto"/>
              <w:bottom w:val="single" w:sz="4" w:space="0" w:color="auto"/>
              <w:right w:val="single" w:sz="4" w:space="0" w:color="auto"/>
            </w:tcBorders>
          </w:tcPr>
          <w:p w14:paraId="4F4C0F68" w14:textId="77777777" w:rsidR="00002660" w:rsidRDefault="00002660" w:rsidP="00EA2799">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Borders>
              <w:top w:val="single" w:sz="4" w:space="0" w:color="auto"/>
              <w:left w:val="single" w:sz="4" w:space="0" w:color="auto"/>
              <w:bottom w:val="single" w:sz="4" w:space="0" w:color="auto"/>
              <w:right w:val="single" w:sz="4" w:space="0" w:color="auto"/>
            </w:tcBorders>
          </w:tcPr>
          <w:p w14:paraId="33F7F08F" w14:textId="77777777" w:rsidR="00002660" w:rsidRDefault="00002660" w:rsidP="00EA2799">
            <w:pPr>
              <w:pStyle w:val="TAL"/>
              <w:rPr>
                <w:rFonts w:cs="Arial"/>
                <w:szCs w:val="18"/>
              </w:rPr>
            </w:pPr>
            <w:proofErr w:type="spellStart"/>
            <w:r>
              <w:rPr>
                <w:rFonts w:cs="Arial"/>
                <w:szCs w:val="18"/>
              </w:rPr>
              <w:t>InfluenceOnTrafficRouting</w:t>
            </w:r>
            <w:proofErr w:type="spellEnd"/>
          </w:p>
        </w:tc>
      </w:tr>
      <w:tr w:rsidR="00002660" w14:paraId="6164CA48"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48ECE60" w14:textId="77777777" w:rsidR="00002660" w:rsidRDefault="00002660" w:rsidP="00EA2799">
            <w:pPr>
              <w:pStyle w:val="TAL"/>
            </w:pPr>
            <w:proofErr w:type="spellStart"/>
            <w:r>
              <w:t>TerminationCause</w:t>
            </w:r>
            <w:proofErr w:type="spellEnd"/>
          </w:p>
        </w:tc>
        <w:tc>
          <w:tcPr>
            <w:tcW w:w="1578" w:type="dxa"/>
            <w:tcBorders>
              <w:top w:val="single" w:sz="4" w:space="0" w:color="auto"/>
              <w:left w:val="single" w:sz="4" w:space="0" w:color="auto"/>
              <w:bottom w:val="single" w:sz="4" w:space="0" w:color="auto"/>
              <w:right w:val="single" w:sz="4" w:space="0" w:color="auto"/>
            </w:tcBorders>
          </w:tcPr>
          <w:p w14:paraId="2590266C" w14:textId="77777777" w:rsidR="00002660" w:rsidRDefault="00002660" w:rsidP="00EA2799">
            <w:pPr>
              <w:pStyle w:val="TAL"/>
            </w:pPr>
            <w:r>
              <w:t>5.6.3.10</w:t>
            </w:r>
          </w:p>
        </w:tc>
        <w:tc>
          <w:tcPr>
            <w:tcW w:w="4052" w:type="dxa"/>
            <w:tcBorders>
              <w:top w:val="single" w:sz="4" w:space="0" w:color="auto"/>
              <w:left w:val="single" w:sz="4" w:space="0" w:color="auto"/>
              <w:bottom w:val="single" w:sz="4" w:space="0" w:color="auto"/>
              <w:right w:val="single" w:sz="4" w:space="0" w:color="auto"/>
            </w:tcBorders>
          </w:tcPr>
          <w:p w14:paraId="261EC64B" w14:textId="77777777" w:rsidR="00002660" w:rsidRDefault="00002660" w:rsidP="00EA2799">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05A9E28C" w14:textId="77777777" w:rsidR="00002660" w:rsidRDefault="00002660" w:rsidP="00EA2799">
            <w:pPr>
              <w:pStyle w:val="TAL"/>
              <w:rPr>
                <w:rFonts w:cs="Arial"/>
                <w:szCs w:val="18"/>
              </w:rPr>
            </w:pPr>
          </w:p>
        </w:tc>
      </w:tr>
      <w:tr w:rsidR="00002660" w14:paraId="53E5CA3B"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2B1198C" w14:textId="77777777" w:rsidR="00002660" w:rsidRDefault="00002660" w:rsidP="00EA2799">
            <w:pPr>
              <w:pStyle w:val="TAL"/>
            </w:pPr>
            <w:proofErr w:type="spellStart"/>
            <w:r>
              <w:t>TerminationInfo</w:t>
            </w:r>
            <w:proofErr w:type="spellEnd"/>
          </w:p>
        </w:tc>
        <w:tc>
          <w:tcPr>
            <w:tcW w:w="1578" w:type="dxa"/>
            <w:tcBorders>
              <w:top w:val="single" w:sz="4" w:space="0" w:color="auto"/>
              <w:left w:val="single" w:sz="4" w:space="0" w:color="auto"/>
              <w:bottom w:val="single" w:sz="4" w:space="0" w:color="auto"/>
              <w:right w:val="single" w:sz="4" w:space="0" w:color="auto"/>
            </w:tcBorders>
          </w:tcPr>
          <w:p w14:paraId="0F2E178F" w14:textId="77777777" w:rsidR="00002660" w:rsidRDefault="00002660" w:rsidP="00EA2799">
            <w:pPr>
              <w:pStyle w:val="TAL"/>
            </w:pPr>
            <w:r>
              <w:t>5.6.2.12</w:t>
            </w:r>
          </w:p>
        </w:tc>
        <w:tc>
          <w:tcPr>
            <w:tcW w:w="4052" w:type="dxa"/>
            <w:tcBorders>
              <w:top w:val="single" w:sz="4" w:space="0" w:color="auto"/>
              <w:left w:val="single" w:sz="4" w:space="0" w:color="auto"/>
              <w:bottom w:val="single" w:sz="4" w:space="0" w:color="auto"/>
              <w:right w:val="single" w:sz="4" w:space="0" w:color="auto"/>
            </w:tcBorders>
          </w:tcPr>
          <w:p w14:paraId="764A7AA0" w14:textId="77777777" w:rsidR="00002660" w:rsidRDefault="00002660" w:rsidP="00EA2799">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224F3660" w14:textId="77777777" w:rsidR="00002660" w:rsidRDefault="00002660" w:rsidP="00EA2799">
            <w:pPr>
              <w:pStyle w:val="TAL"/>
              <w:rPr>
                <w:rFonts w:cs="Arial"/>
                <w:szCs w:val="18"/>
              </w:rPr>
            </w:pPr>
          </w:p>
        </w:tc>
      </w:tr>
      <w:tr w:rsidR="00002660" w14:paraId="3D465502"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18C0C9B" w14:textId="77777777" w:rsidR="00002660" w:rsidRDefault="00002660" w:rsidP="00EA2799">
            <w:pPr>
              <w:pStyle w:val="TAL"/>
            </w:pPr>
            <w:proofErr w:type="spellStart"/>
            <w:r>
              <w:t>TosTrafficClass</w:t>
            </w:r>
            <w:proofErr w:type="spellEnd"/>
          </w:p>
        </w:tc>
        <w:tc>
          <w:tcPr>
            <w:tcW w:w="1578" w:type="dxa"/>
            <w:tcBorders>
              <w:top w:val="single" w:sz="4" w:space="0" w:color="auto"/>
              <w:left w:val="single" w:sz="4" w:space="0" w:color="auto"/>
              <w:bottom w:val="single" w:sz="4" w:space="0" w:color="auto"/>
              <w:right w:val="single" w:sz="4" w:space="0" w:color="auto"/>
            </w:tcBorders>
          </w:tcPr>
          <w:p w14:paraId="64CC619C" w14:textId="77777777" w:rsidR="00002660" w:rsidRDefault="00002660" w:rsidP="00EA2799">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0FC98C92" w14:textId="77777777" w:rsidR="00002660" w:rsidRDefault="00002660" w:rsidP="00EA2799">
            <w:pPr>
              <w:pStyle w:val="TAL"/>
            </w:pPr>
            <w:r>
              <w:t xml:space="preserve">Contains the IPv4 Type-of-Service or the IPv6 Traffic-Class field and the </w:t>
            </w:r>
            <w:proofErr w:type="spellStart"/>
            <w:r>
              <w:t>ToS</w:t>
            </w:r>
            <w:proofErr w:type="spellEnd"/>
            <w:r>
              <w:t>/Traffic Class mask field.</w:t>
            </w:r>
          </w:p>
        </w:tc>
        <w:tc>
          <w:tcPr>
            <w:tcW w:w="1750" w:type="dxa"/>
            <w:tcBorders>
              <w:top w:val="single" w:sz="4" w:space="0" w:color="auto"/>
              <w:left w:val="single" w:sz="4" w:space="0" w:color="auto"/>
              <w:bottom w:val="single" w:sz="4" w:space="0" w:color="auto"/>
              <w:right w:val="single" w:sz="4" w:space="0" w:color="auto"/>
            </w:tcBorders>
          </w:tcPr>
          <w:p w14:paraId="422269EC" w14:textId="77777777" w:rsidR="00002660" w:rsidRDefault="00002660" w:rsidP="00EA2799">
            <w:pPr>
              <w:pStyle w:val="TAL"/>
              <w:rPr>
                <w:rFonts w:cs="Arial"/>
                <w:szCs w:val="18"/>
              </w:rPr>
            </w:pPr>
          </w:p>
        </w:tc>
      </w:tr>
      <w:tr w:rsidR="00002660" w14:paraId="720D378B"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E37F223" w14:textId="77777777" w:rsidR="00002660" w:rsidRDefault="00002660" w:rsidP="00EA2799">
            <w:pPr>
              <w:pStyle w:val="TAL"/>
            </w:pPr>
            <w:proofErr w:type="spellStart"/>
            <w:r>
              <w:t>TosTrafficClassRm</w:t>
            </w:r>
            <w:proofErr w:type="spellEnd"/>
          </w:p>
        </w:tc>
        <w:tc>
          <w:tcPr>
            <w:tcW w:w="1578" w:type="dxa"/>
            <w:tcBorders>
              <w:top w:val="single" w:sz="4" w:space="0" w:color="auto"/>
              <w:left w:val="single" w:sz="4" w:space="0" w:color="auto"/>
              <w:bottom w:val="single" w:sz="4" w:space="0" w:color="auto"/>
              <w:right w:val="single" w:sz="4" w:space="0" w:color="auto"/>
            </w:tcBorders>
          </w:tcPr>
          <w:p w14:paraId="5350FC55" w14:textId="77777777" w:rsidR="00002660" w:rsidRDefault="00002660" w:rsidP="00EA2799">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4ED3DFD" w14:textId="77777777" w:rsidR="00002660" w:rsidRDefault="00002660" w:rsidP="00EA2799">
            <w:pPr>
              <w:pStyle w:val="TAL"/>
            </w:pPr>
            <w:r>
              <w:t>This data type is defined in the same way as the "</w:t>
            </w:r>
            <w:proofErr w:type="spellStart"/>
            <w:r>
              <w:t>TosTrafficClass</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7C700F70" w14:textId="77777777" w:rsidR="00002660" w:rsidRDefault="00002660" w:rsidP="00EA2799">
            <w:pPr>
              <w:pStyle w:val="TAL"/>
              <w:rPr>
                <w:rFonts w:cs="Arial"/>
                <w:szCs w:val="18"/>
              </w:rPr>
            </w:pPr>
          </w:p>
        </w:tc>
      </w:tr>
      <w:tr w:rsidR="00002660" w14:paraId="695CFE8B"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018B314" w14:textId="77777777" w:rsidR="00002660" w:rsidRDefault="00002660" w:rsidP="00EA2799">
            <w:pPr>
              <w:pStyle w:val="TAL"/>
            </w:pPr>
            <w:proofErr w:type="spellStart"/>
            <w:r>
              <w:rPr>
                <w:lang w:eastAsia="zh-CN"/>
              </w:rPr>
              <w:t>TscPriorityLevel</w:t>
            </w:r>
            <w:proofErr w:type="spellEnd"/>
          </w:p>
        </w:tc>
        <w:tc>
          <w:tcPr>
            <w:tcW w:w="1578" w:type="dxa"/>
            <w:tcBorders>
              <w:top w:val="single" w:sz="4" w:space="0" w:color="auto"/>
              <w:left w:val="single" w:sz="4" w:space="0" w:color="auto"/>
              <w:bottom w:val="single" w:sz="4" w:space="0" w:color="auto"/>
              <w:right w:val="single" w:sz="4" w:space="0" w:color="auto"/>
            </w:tcBorders>
          </w:tcPr>
          <w:p w14:paraId="4E9AC92D" w14:textId="77777777" w:rsidR="00002660" w:rsidRDefault="00002660" w:rsidP="00EA2799">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2324A50F" w14:textId="77777777" w:rsidR="00002660" w:rsidRDefault="00002660" w:rsidP="00EA2799">
            <w:pPr>
              <w:pStyle w:val="TAL"/>
            </w:pPr>
            <w:r>
              <w:rPr>
                <w:rFonts w:cs="Arial"/>
                <w:szCs w:val="18"/>
              </w:rPr>
              <w:t>Priority of TSC Flows</w:t>
            </w:r>
          </w:p>
        </w:tc>
        <w:tc>
          <w:tcPr>
            <w:tcW w:w="1750" w:type="dxa"/>
            <w:tcBorders>
              <w:top w:val="single" w:sz="4" w:space="0" w:color="auto"/>
              <w:left w:val="single" w:sz="4" w:space="0" w:color="auto"/>
              <w:bottom w:val="single" w:sz="4" w:space="0" w:color="auto"/>
              <w:right w:val="single" w:sz="4" w:space="0" w:color="auto"/>
            </w:tcBorders>
          </w:tcPr>
          <w:p w14:paraId="4FDCEC2B" w14:textId="77777777" w:rsidR="00002660" w:rsidRDefault="00002660" w:rsidP="00EA2799">
            <w:pPr>
              <w:pStyle w:val="TAL"/>
              <w:rPr>
                <w:rFonts w:cs="Arial"/>
                <w:szCs w:val="18"/>
              </w:rPr>
            </w:pPr>
            <w:proofErr w:type="spellStart"/>
            <w:r>
              <w:rPr>
                <w:rFonts w:cs="Arial"/>
                <w:szCs w:val="18"/>
              </w:rPr>
              <w:t>TimeSensitiveNetworking</w:t>
            </w:r>
            <w:proofErr w:type="spellEnd"/>
          </w:p>
        </w:tc>
      </w:tr>
      <w:tr w:rsidR="00002660" w14:paraId="1AA16B62"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F9DFAEE" w14:textId="77777777" w:rsidR="00002660" w:rsidRDefault="00002660" w:rsidP="00EA2799">
            <w:pPr>
              <w:pStyle w:val="TAL"/>
            </w:pPr>
            <w:proofErr w:type="spellStart"/>
            <w:r>
              <w:rPr>
                <w:lang w:eastAsia="zh-CN"/>
              </w:rPr>
              <w:t>TscPriorityLevelRm</w:t>
            </w:r>
            <w:proofErr w:type="spellEnd"/>
          </w:p>
        </w:tc>
        <w:tc>
          <w:tcPr>
            <w:tcW w:w="1578" w:type="dxa"/>
            <w:tcBorders>
              <w:top w:val="single" w:sz="4" w:space="0" w:color="auto"/>
              <w:left w:val="single" w:sz="4" w:space="0" w:color="auto"/>
              <w:bottom w:val="single" w:sz="4" w:space="0" w:color="auto"/>
              <w:right w:val="single" w:sz="4" w:space="0" w:color="auto"/>
            </w:tcBorders>
          </w:tcPr>
          <w:p w14:paraId="5AB04D88" w14:textId="77777777" w:rsidR="00002660" w:rsidRDefault="00002660" w:rsidP="00EA2799">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89B48C7" w14:textId="77777777" w:rsidR="00002660" w:rsidRDefault="00002660" w:rsidP="00EA2799">
            <w:pPr>
              <w:pStyle w:val="TAL"/>
            </w:pPr>
            <w:r>
              <w:t>This data type is defined in the same way as the "</w:t>
            </w:r>
            <w:proofErr w:type="spellStart"/>
            <w:r>
              <w:t>TscPriorityLevel</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3843C320" w14:textId="77777777" w:rsidR="00002660" w:rsidRDefault="00002660" w:rsidP="00EA2799">
            <w:pPr>
              <w:pStyle w:val="TAL"/>
              <w:rPr>
                <w:rFonts w:cs="Arial"/>
                <w:szCs w:val="18"/>
              </w:rPr>
            </w:pPr>
            <w:proofErr w:type="spellStart"/>
            <w:r>
              <w:rPr>
                <w:rFonts w:cs="Arial"/>
                <w:szCs w:val="18"/>
              </w:rPr>
              <w:t>TimeSensitiveNetworking</w:t>
            </w:r>
            <w:proofErr w:type="spellEnd"/>
          </w:p>
        </w:tc>
      </w:tr>
      <w:tr w:rsidR="00002660" w14:paraId="7111FC80"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DA15064" w14:textId="77777777" w:rsidR="00002660" w:rsidRDefault="00002660" w:rsidP="00EA2799">
            <w:pPr>
              <w:pStyle w:val="TAL"/>
            </w:pPr>
            <w:proofErr w:type="spellStart"/>
            <w:r>
              <w:t>TscaiInputContainer</w:t>
            </w:r>
            <w:proofErr w:type="spellEnd"/>
          </w:p>
        </w:tc>
        <w:tc>
          <w:tcPr>
            <w:tcW w:w="1578" w:type="dxa"/>
            <w:tcBorders>
              <w:top w:val="single" w:sz="4" w:space="0" w:color="auto"/>
              <w:left w:val="single" w:sz="4" w:space="0" w:color="auto"/>
              <w:bottom w:val="single" w:sz="4" w:space="0" w:color="auto"/>
              <w:right w:val="single" w:sz="4" w:space="0" w:color="auto"/>
            </w:tcBorders>
          </w:tcPr>
          <w:p w14:paraId="7095D23C" w14:textId="77777777" w:rsidR="00002660" w:rsidRDefault="00002660" w:rsidP="00EA2799">
            <w:pPr>
              <w:pStyle w:val="TAL"/>
            </w:pPr>
            <w:r>
              <w:t>5.6.2.39</w:t>
            </w:r>
          </w:p>
        </w:tc>
        <w:tc>
          <w:tcPr>
            <w:tcW w:w="4052" w:type="dxa"/>
            <w:tcBorders>
              <w:top w:val="single" w:sz="4" w:space="0" w:color="auto"/>
              <w:left w:val="single" w:sz="4" w:space="0" w:color="auto"/>
              <w:bottom w:val="single" w:sz="4" w:space="0" w:color="auto"/>
              <w:right w:val="single" w:sz="4" w:space="0" w:color="auto"/>
            </w:tcBorders>
          </w:tcPr>
          <w:p w14:paraId="3EAF33B2" w14:textId="77777777" w:rsidR="00002660" w:rsidRDefault="00002660" w:rsidP="00EA2799">
            <w:pPr>
              <w:pStyle w:val="TAL"/>
            </w:pPr>
            <w:r>
              <w:t>TSCAI Input information container.</w:t>
            </w:r>
          </w:p>
        </w:tc>
        <w:tc>
          <w:tcPr>
            <w:tcW w:w="1750" w:type="dxa"/>
            <w:tcBorders>
              <w:top w:val="single" w:sz="4" w:space="0" w:color="auto"/>
              <w:left w:val="single" w:sz="4" w:space="0" w:color="auto"/>
              <w:bottom w:val="single" w:sz="4" w:space="0" w:color="auto"/>
              <w:right w:val="single" w:sz="4" w:space="0" w:color="auto"/>
            </w:tcBorders>
          </w:tcPr>
          <w:p w14:paraId="625EFCB8" w14:textId="77777777" w:rsidR="00002660" w:rsidRDefault="00002660" w:rsidP="00EA2799">
            <w:pPr>
              <w:pStyle w:val="TAL"/>
              <w:rPr>
                <w:rFonts w:cs="Arial"/>
                <w:szCs w:val="18"/>
              </w:rPr>
            </w:pPr>
            <w:proofErr w:type="spellStart"/>
            <w:r>
              <w:rPr>
                <w:rFonts w:cs="Arial"/>
                <w:szCs w:val="18"/>
              </w:rPr>
              <w:t>TimeSensitiveNetworking</w:t>
            </w:r>
            <w:proofErr w:type="spellEnd"/>
          </w:p>
        </w:tc>
      </w:tr>
      <w:tr w:rsidR="00002660" w14:paraId="233D5773"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A10BCA6" w14:textId="77777777" w:rsidR="00002660" w:rsidRDefault="00002660" w:rsidP="00EA2799">
            <w:pPr>
              <w:pStyle w:val="TAL"/>
            </w:pPr>
            <w:proofErr w:type="spellStart"/>
            <w:r>
              <w:t>TsnQosContainer</w:t>
            </w:r>
            <w:proofErr w:type="spellEnd"/>
          </w:p>
        </w:tc>
        <w:tc>
          <w:tcPr>
            <w:tcW w:w="1578" w:type="dxa"/>
            <w:tcBorders>
              <w:top w:val="single" w:sz="4" w:space="0" w:color="auto"/>
              <w:left w:val="single" w:sz="4" w:space="0" w:color="auto"/>
              <w:bottom w:val="single" w:sz="4" w:space="0" w:color="auto"/>
              <w:right w:val="single" w:sz="4" w:space="0" w:color="auto"/>
            </w:tcBorders>
          </w:tcPr>
          <w:p w14:paraId="4F2219C6" w14:textId="77777777" w:rsidR="00002660" w:rsidRDefault="00002660" w:rsidP="00EA2799">
            <w:pPr>
              <w:pStyle w:val="TAL"/>
            </w:pPr>
            <w:r>
              <w:t>5.6.2.35</w:t>
            </w:r>
          </w:p>
        </w:tc>
        <w:tc>
          <w:tcPr>
            <w:tcW w:w="4052" w:type="dxa"/>
            <w:tcBorders>
              <w:top w:val="single" w:sz="4" w:space="0" w:color="auto"/>
              <w:left w:val="single" w:sz="4" w:space="0" w:color="auto"/>
              <w:bottom w:val="single" w:sz="4" w:space="0" w:color="auto"/>
              <w:right w:val="single" w:sz="4" w:space="0" w:color="auto"/>
            </w:tcBorders>
          </w:tcPr>
          <w:p w14:paraId="6A43A93A" w14:textId="77777777" w:rsidR="00002660" w:rsidRDefault="00002660" w:rsidP="00EA2799">
            <w:pPr>
              <w:pStyle w:val="TAL"/>
            </w:pPr>
            <w:r>
              <w:rPr>
                <w:rFonts w:cs="Arial"/>
                <w:szCs w:val="18"/>
              </w:rPr>
              <w:t>TSC traffic QoS parameters.</w:t>
            </w:r>
          </w:p>
        </w:tc>
        <w:tc>
          <w:tcPr>
            <w:tcW w:w="1750" w:type="dxa"/>
            <w:tcBorders>
              <w:top w:val="single" w:sz="4" w:space="0" w:color="auto"/>
              <w:left w:val="single" w:sz="4" w:space="0" w:color="auto"/>
              <w:bottom w:val="single" w:sz="4" w:space="0" w:color="auto"/>
              <w:right w:val="single" w:sz="4" w:space="0" w:color="auto"/>
            </w:tcBorders>
          </w:tcPr>
          <w:p w14:paraId="40C01047" w14:textId="77777777" w:rsidR="00002660" w:rsidRDefault="00002660" w:rsidP="00EA2799">
            <w:pPr>
              <w:pStyle w:val="TAL"/>
              <w:rPr>
                <w:rFonts w:cs="Arial"/>
                <w:szCs w:val="18"/>
              </w:rPr>
            </w:pPr>
            <w:proofErr w:type="spellStart"/>
            <w:r>
              <w:t>TimeSensitiveNetworking</w:t>
            </w:r>
            <w:proofErr w:type="spellEnd"/>
          </w:p>
        </w:tc>
      </w:tr>
      <w:tr w:rsidR="00002660" w14:paraId="78028105"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350A096" w14:textId="77777777" w:rsidR="00002660" w:rsidRDefault="00002660" w:rsidP="00EA2799">
            <w:pPr>
              <w:pStyle w:val="TAL"/>
            </w:pPr>
            <w:proofErr w:type="spellStart"/>
            <w:r>
              <w:t>TsnQosContainerRm</w:t>
            </w:r>
            <w:proofErr w:type="spellEnd"/>
          </w:p>
        </w:tc>
        <w:tc>
          <w:tcPr>
            <w:tcW w:w="1578" w:type="dxa"/>
            <w:tcBorders>
              <w:top w:val="single" w:sz="4" w:space="0" w:color="auto"/>
              <w:left w:val="single" w:sz="4" w:space="0" w:color="auto"/>
              <w:bottom w:val="single" w:sz="4" w:space="0" w:color="auto"/>
              <w:right w:val="single" w:sz="4" w:space="0" w:color="auto"/>
            </w:tcBorders>
          </w:tcPr>
          <w:p w14:paraId="472D4ABF" w14:textId="77777777" w:rsidR="00002660" w:rsidRDefault="00002660" w:rsidP="00EA2799">
            <w:pPr>
              <w:pStyle w:val="TAL"/>
            </w:pPr>
            <w:r>
              <w:t>5.6.2.38</w:t>
            </w:r>
          </w:p>
        </w:tc>
        <w:tc>
          <w:tcPr>
            <w:tcW w:w="4052" w:type="dxa"/>
            <w:tcBorders>
              <w:top w:val="single" w:sz="4" w:space="0" w:color="auto"/>
              <w:left w:val="single" w:sz="4" w:space="0" w:color="auto"/>
              <w:bottom w:val="single" w:sz="4" w:space="0" w:color="auto"/>
              <w:right w:val="single" w:sz="4" w:space="0" w:color="auto"/>
            </w:tcBorders>
          </w:tcPr>
          <w:p w14:paraId="2F995A55" w14:textId="77777777" w:rsidR="00002660" w:rsidRDefault="00002660" w:rsidP="00EA2799">
            <w:pPr>
              <w:pStyle w:val="TAL"/>
              <w:rPr>
                <w:rFonts w:cs="Arial"/>
                <w:szCs w:val="18"/>
              </w:rPr>
            </w:pPr>
            <w:r>
              <w:t>This data type is defined in the same way as the "</w:t>
            </w:r>
            <w:proofErr w:type="spellStart"/>
            <w:r>
              <w:t>TsnQosContainer</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92B2A4C" w14:textId="77777777" w:rsidR="00002660" w:rsidRDefault="00002660" w:rsidP="00EA2799">
            <w:pPr>
              <w:pStyle w:val="TAL"/>
            </w:pPr>
            <w:proofErr w:type="spellStart"/>
            <w:r>
              <w:rPr>
                <w:rFonts w:cs="Arial"/>
                <w:szCs w:val="18"/>
              </w:rPr>
              <w:t>TimeSensitiveNetworking</w:t>
            </w:r>
            <w:proofErr w:type="spellEnd"/>
          </w:p>
        </w:tc>
      </w:tr>
      <w:tr w:rsidR="00002660" w14:paraId="141E33B6"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31C8DBD" w14:textId="77777777" w:rsidR="00002660" w:rsidRDefault="00002660" w:rsidP="00EA2799">
            <w:pPr>
              <w:pStyle w:val="TAL"/>
            </w:pPr>
            <w:proofErr w:type="spellStart"/>
            <w:r>
              <w:t>UeIdentityInfo</w:t>
            </w:r>
            <w:proofErr w:type="spellEnd"/>
          </w:p>
        </w:tc>
        <w:tc>
          <w:tcPr>
            <w:tcW w:w="1578" w:type="dxa"/>
            <w:tcBorders>
              <w:top w:val="single" w:sz="4" w:space="0" w:color="auto"/>
              <w:left w:val="single" w:sz="4" w:space="0" w:color="auto"/>
              <w:bottom w:val="single" w:sz="4" w:space="0" w:color="auto"/>
              <w:right w:val="single" w:sz="4" w:space="0" w:color="auto"/>
            </w:tcBorders>
          </w:tcPr>
          <w:p w14:paraId="497634F2" w14:textId="77777777" w:rsidR="00002660" w:rsidRDefault="00002660" w:rsidP="00EA2799">
            <w:pPr>
              <w:pStyle w:val="TAL"/>
            </w:pPr>
            <w:r>
              <w:t>5.6.2.31</w:t>
            </w:r>
          </w:p>
        </w:tc>
        <w:tc>
          <w:tcPr>
            <w:tcW w:w="4052" w:type="dxa"/>
            <w:tcBorders>
              <w:top w:val="single" w:sz="4" w:space="0" w:color="auto"/>
              <w:left w:val="single" w:sz="4" w:space="0" w:color="auto"/>
              <w:bottom w:val="single" w:sz="4" w:space="0" w:color="auto"/>
              <w:right w:val="single" w:sz="4" w:space="0" w:color="auto"/>
            </w:tcBorders>
          </w:tcPr>
          <w:p w14:paraId="56DA04F9" w14:textId="77777777" w:rsidR="00002660" w:rsidRDefault="00002660" w:rsidP="00EA2799">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14:paraId="04FDB53A" w14:textId="77777777" w:rsidR="00002660" w:rsidRDefault="00002660" w:rsidP="00EA2799">
            <w:pPr>
              <w:pStyle w:val="TAL"/>
              <w:rPr>
                <w:rFonts w:cs="Arial"/>
                <w:szCs w:val="18"/>
              </w:rPr>
            </w:pPr>
            <w:r>
              <w:rPr>
                <w:rFonts w:cs="Arial"/>
                <w:szCs w:val="18"/>
              </w:rPr>
              <w:t>IMS_SBI</w:t>
            </w:r>
          </w:p>
        </w:tc>
      </w:tr>
    </w:tbl>
    <w:p w14:paraId="65B28516" w14:textId="77777777" w:rsidR="00002660" w:rsidRDefault="00002660" w:rsidP="00002660"/>
    <w:p w14:paraId="0CA89122" w14:textId="77777777" w:rsidR="00002660" w:rsidRDefault="00002660" w:rsidP="00002660">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39D48DA8" w14:textId="77777777" w:rsidR="00002660" w:rsidRDefault="00002660" w:rsidP="00002660">
      <w:pPr>
        <w:pStyle w:val="TH"/>
      </w:pPr>
      <w:r>
        <w:lastRenderedPageBreak/>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002660" w14:paraId="02F02944" w14:textId="77777777" w:rsidTr="00EA2799">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14:paraId="2A4B4ABD" w14:textId="77777777" w:rsidR="00002660" w:rsidRDefault="00002660" w:rsidP="00EA2799">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57EECEF" w14:textId="77777777" w:rsidR="00002660" w:rsidRDefault="00002660" w:rsidP="00EA2799">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14:paraId="1154501D" w14:textId="77777777" w:rsidR="00002660" w:rsidRDefault="00002660" w:rsidP="00EA2799">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14:paraId="6A92205B" w14:textId="77777777" w:rsidR="00002660" w:rsidRDefault="00002660" w:rsidP="00EA2799">
            <w:pPr>
              <w:pStyle w:val="TAH"/>
            </w:pPr>
            <w:r>
              <w:t>Applicability</w:t>
            </w:r>
          </w:p>
        </w:tc>
      </w:tr>
      <w:tr w:rsidR="00002660" w14:paraId="5D8DB9EE"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26BBFE3" w14:textId="77777777" w:rsidR="00002660" w:rsidRDefault="00002660" w:rsidP="00EA2799">
            <w:pPr>
              <w:pStyle w:val="TAL"/>
            </w:pPr>
            <w:bookmarkStart w:id="23" w:name="_Hlk530135456"/>
            <w:proofErr w:type="spellStart"/>
            <w:r>
              <w:rPr>
                <w:lang w:eastAsia="zh-CN"/>
              </w:rPr>
              <w:t>AccNetChargingAddress</w:t>
            </w:r>
            <w:bookmarkEnd w:id="23"/>
            <w:proofErr w:type="spellEnd"/>
          </w:p>
        </w:tc>
        <w:tc>
          <w:tcPr>
            <w:tcW w:w="1980" w:type="dxa"/>
            <w:tcBorders>
              <w:top w:val="single" w:sz="4" w:space="0" w:color="auto"/>
              <w:left w:val="single" w:sz="4" w:space="0" w:color="auto"/>
              <w:bottom w:val="single" w:sz="4" w:space="0" w:color="auto"/>
              <w:right w:val="single" w:sz="4" w:space="0" w:color="auto"/>
            </w:tcBorders>
          </w:tcPr>
          <w:p w14:paraId="0AAD4B6D" w14:textId="77777777" w:rsidR="00002660" w:rsidRDefault="00002660" w:rsidP="00EA2799">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3533448E" w14:textId="77777777" w:rsidR="00002660" w:rsidRDefault="00002660" w:rsidP="00EA2799">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14:paraId="0AD9B8A8" w14:textId="77777777" w:rsidR="00002660" w:rsidRDefault="00002660" w:rsidP="00EA2799">
            <w:pPr>
              <w:pStyle w:val="TAL"/>
              <w:rPr>
                <w:rFonts w:cs="Arial"/>
                <w:szCs w:val="18"/>
              </w:rPr>
            </w:pPr>
            <w:r>
              <w:rPr>
                <w:rFonts w:cs="Arial"/>
                <w:szCs w:val="18"/>
              </w:rPr>
              <w:t>IMS_SBI</w:t>
            </w:r>
          </w:p>
        </w:tc>
      </w:tr>
      <w:tr w:rsidR="00002660" w14:paraId="57023494"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122C272" w14:textId="77777777" w:rsidR="00002660" w:rsidRDefault="00002660" w:rsidP="00EA2799">
            <w:pPr>
              <w:pStyle w:val="TAL"/>
              <w:rPr>
                <w:lang w:eastAsia="zh-CN"/>
              </w:rPr>
            </w:pPr>
            <w:proofErr w:type="spellStart"/>
            <w:r>
              <w:t>AccessType</w:t>
            </w:r>
            <w:proofErr w:type="spellEnd"/>
          </w:p>
        </w:tc>
        <w:tc>
          <w:tcPr>
            <w:tcW w:w="1980" w:type="dxa"/>
            <w:tcBorders>
              <w:top w:val="single" w:sz="4" w:space="0" w:color="auto"/>
              <w:left w:val="single" w:sz="4" w:space="0" w:color="auto"/>
              <w:bottom w:val="single" w:sz="4" w:space="0" w:color="auto"/>
              <w:right w:val="single" w:sz="4" w:space="0" w:color="auto"/>
            </w:tcBorders>
          </w:tcPr>
          <w:p w14:paraId="4D8A40DE" w14:textId="77777777" w:rsidR="00002660" w:rsidRDefault="00002660"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BE759FE" w14:textId="77777777" w:rsidR="00002660" w:rsidRDefault="00002660" w:rsidP="00EA2799">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14:paraId="05743AD8" w14:textId="77777777" w:rsidR="00002660" w:rsidRDefault="00002660" w:rsidP="00EA2799">
            <w:pPr>
              <w:pStyle w:val="TAL"/>
              <w:rPr>
                <w:rFonts w:cs="Arial"/>
                <w:szCs w:val="18"/>
              </w:rPr>
            </w:pPr>
          </w:p>
        </w:tc>
      </w:tr>
      <w:tr w:rsidR="00002660" w14:paraId="25E6F947"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AA7EFE1" w14:textId="77777777" w:rsidR="00002660" w:rsidRDefault="00002660" w:rsidP="00EA2799">
            <w:pPr>
              <w:pStyle w:val="TAL"/>
              <w:rPr>
                <w:lang w:eastAsia="zh-CN"/>
              </w:rPr>
            </w:pPr>
            <w:proofErr w:type="spellStart"/>
            <w:r>
              <w:rPr>
                <w:lang w:eastAsia="zh-CN"/>
              </w:rPr>
              <w:t>AccumulatedUsage</w:t>
            </w:r>
            <w:proofErr w:type="spellEnd"/>
          </w:p>
        </w:tc>
        <w:tc>
          <w:tcPr>
            <w:tcW w:w="1980" w:type="dxa"/>
            <w:tcBorders>
              <w:top w:val="single" w:sz="4" w:space="0" w:color="auto"/>
              <w:left w:val="single" w:sz="4" w:space="0" w:color="auto"/>
              <w:bottom w:val="single" w:sz="4" w:space="0" w:color="auto"/>
              <w:right w:val="single" w:sz="4" w:space="0" w:color="auto"/>
            </w:tcBorders>
          </w:tcPr>
          <w:p w14:paraId="67AA439B" w14:textId="77777777" w:rsidR="00002660" w:rsidRDefault="00002660" w:rsidP="00EA2799">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09F08C58" w14:textId="77777777" w:rsidR="00002660" w:rsidRDefault="00002660" w:rsidP="00EA2799">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14:paraId="6C44C92F" w14:textId="77777777" w:rsidR="00002660" w:rsidRDefault="00002660" w:rsidP="00EA2799">
            <w:pPr>
              <w:pStyle w:val="TAL"/>
              <w:rPr>
                <w:rFonts w:cs="Arial"/>
                <w:szCs w:val="18"/>
              </w:rPr>
            </w:pPr>
            <w:proofErr w:type="spellStart"/>
            <w:r>
              <w:rPr>
                <w:rFonts w:cs="Arial"/>
                <w:szCs w:val="18"/>
              </w:rPr>
              <w:t>SponsoredConnectivity</w:t>
            </w:r>
            <w:proofErr w:type="spellEnd"/>
          </w:p>
        </w:tc>
      </w:tr>
      <w:tr w:rsidR="00002660" w14:paraId="68DCCE54"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8F5CD2B" w14:textId="77777777" w:rsidR="00002660" w:rsidRDefault="00002660" w:rsidP="00EA2799">
            <w:pPr>
              <w:pStyle w:val="TAL"/>
              <w:rPr>
                <w:lang w:eastAsia="zh-CN"/>
              </w:rPr>
            </w:pPr>
            <w:proofErr w:type="spellStart"/>
            <w:r>
              <w:t>AdditionalAccessInfo</w:t>
            </w:r>
            <w:proofErr w:type="spellEnd"/>
          </w:p>
        </w:tc>
        <w:tc>
          <w:tcPr>
            <w:tcW w:w="1980" w:type="dxa"/>
            <w:tcBorders>
              <w:top w:val="single" w:sz="4" w:space="0" w:color="auto"/>
              <w:left w:val="single" w:sz="4" w:space="0" w:color="auto"/>
              <w:bottom w:val="single" w:sz="4" w:space="0" w:color="auto"/>
              <w:right w:val="single" w:sz="4" w:space="0" w:color="auto"/>
            </w:tcBorders>
          </w:tcPr>
          <w:p w14:paraId="78CCC32F" w14:textId="77777777" w:rsidR="00002660" w:rsidRDefault="00002660" w:rsidP="00EA2799">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6268D6BC" w14:textId="77777777" w:rsidR="00002660" w:rsidRDefault="00002660" w:rsidP="00EA2799">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Borders>
              <w:top w:val="single" w:sz="4" w:space="0" w:color="auto"/>
              <w:left w:val="single" w:sz="4" w:space="0" w:color="auto"/>
              <w:bottom w:val="single" w:sz="4" w:space="0" w:color="auto"/>
              <w:right w:val="single" w:sz="4" w:space="0" w:color="auto"/>
            </w:tcBorders>
          </w:tcPr>
          <w:p w14:paraId="6B02E374" w14:textId="77777777" w:rsidR="00002660" w:rsidRDefault="00002660" w:rsidP="00EA2799">
            <w:pPr>
              <w:pStyle w:val="TAL"/>
              <w:rPr>
                <w:rFonts w:cs="Arial"/>
                <w:szCs w:val="18"/>
              </w:rPr>
            </w:pPr>
            <w:r>
              <w:rPr>
                <w:rFonts w:cs="Arial"/>
                <w:szCs w:val="18"/>
              </w:rPr>
              <w:t>ATSSS</w:t>
            </w:r>
          </w:p>
        </w:tc>
      </w:tr>
      <w:tr w:rsidR="00002660" w14:paraId="7D123401"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9E449A6" w14:textId="77777777" w:rsidR="00002660" w:rsidRDefault="00002660" w:rsidP="00EA2799">
            <w:pPr>
              <w:pStyle w:val="TAL"/>
              <w:rPr>
                <w:lang w:eastAsia="zh-CN"/>
              </w:rPr>
            </w:pPr>
            <w:proofErr w:type="spellStart"/>
            <w:r>
              <w:rPr>
                <w:lang w:eastAsia="zh-CN"/>
              </w:rPr>
              <w:t>AfSigProtocol</w:t>
            </w:r>
            <w:proofErr w:type="spellEnd"/>
          </w:p>
        </w:tc>
        <w:tc>
          <w:tcPr>
            <w:tcW w:w="1980" w:type="dxa"/>
            <w:tcBorders>
              <w:top w:val="single" w:sz="4" w:space="0" w:color="auto"/>
              <w:left w:val="single" w:sz="4" w:space="0" w:color="auto"/>
              <w:bottom w:val="single" w:sz="4" w:space="0" w:color="auto"/>
              <w:right w:val="single" w:sz="4" w:space="0" w:color="auto"/>
            </w:tcBorders>
          </w:tcPr>
          <w:p w14:paraId="45EA5D0A" w14:textId="77777777" w:rsidR="00002660" w:rsidRDefault="00002660" w:rsidP="00EA2799">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4B002CA9" w14:textId="77777777" w:rsidR="00002660" w:rsidRDefault="00002660" w:rsidP="00EA2799">
            <w:pPr>
              <w:pStyle w:val="TAL"/>
              <w:rPr>
                <w:rFonts w:cs="Arial"/>
                <w:szCs w:val="18"/>
              </w:rPr>
            </w:pPr>
            <w:r>
              <w:t xml:space="preserve">Represents the protocol used for signalling between the UE and the </w:t>
            </w:r>
            <w:r>
              <w:rPr>
                <w:noProof/>
              </w:rPr>
              <w:t>NF service consumer</w:t>
            </w:r>
            <w:r>
              <w:t>.</w:t>
            </w:r>
          </w:p>
        </w:tc>
        <w:tc>
          <w:tcPr>
            <w:tcW w:w="1890" w:type="dxa"/>
            <w:tcBorders>
              <w:top w:val="single" w:sz="4" w:space="0" w:color="auto"/>
              <w:left w:val="single" w:sz="4" w:space="0" w:color="auto"/>
              <w:bottom w:val="single" w:sz="4" w:space="0" w:color="auto"/>
              <w:right w:val="single" w:sz="4" w:space="0" w:color="auto"/>
            </w:tcBorders>
          </w:tcPr>
          <w:p w14:paraId="60BE3C0A" w14:textId="77777777" w:rsidR="00002660" w:rsidRDefault="00002660" w:rsidP="00EA2799">
            <w:pPr>
              <w:pStyle w:val="TAL"/>
              <w:rPr>
                <w:rFonts w:cs="Arial"/>
                <w:szCs w:val="18"/>
              </w:rPr>
            </w:pPr>
            <w:proofErr w:type="spellStart"/>
            <w:r>
              <w:rPr>
                <w:rFonts w:cs="Arial"/>
                <w:szCs w:val="18"/>
              </w:rPr>
              <w:t>ProvAFsignalFlow</w:t>
            </w:r>
            <w:proofErr w:type="spellEnd"/>
          </w:p>
        </w:tc>
      </w:tr>
      <w:tr w:rsidR="00002660" w14:paraId="096A35E1"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E620B8A" w14:textId="77777777" w:rsidR="00002660" w:rsidRDefault="00002660" w:rsidP="00EA2799">
            <w:pPr>
              <w:pStyle w:val="TAL"/>
              <w:rPr>
                <w:lang w:eastAsia="zh-CN"/>
              </w:rPr>
            </w:pPr>
            <w:proofErr w:type="spellStart"/>
            <w:r>
              <w:t>ApplicationChargingId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52618CAA" w14:textId="77777777" w:rsidR="00002660" w:rsidRDefault="00002660"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35E464E" w14:textId="77777777" w:rsidR="00002660" w:rsidRDefault="00002660" w:rsidP="00EA2799">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52BBCB11" w14:textId="77777777" w:rsidR="00002660" w:rsidRDefault="00002660" w:rsidP="00EA2799">
            <w:pPr>
              <w:pStyle w:val="TAL"/>
              <w:rPr>
                <w:rFonts w:cs="Arial"/>
                <w:szCs w:val="18"/>
              </w:rPr>
            </w:pPr>
            <w:r>
              <w:rPr>
                <w:rFonts w:cs="Arial"/>
                <w:szCs w:val="18"/>
              </w:rPr>
              <w:t>IMS_SBI</w:t>
            </w:r>
          </w:p>
        </w:tc>
      </w:tr>
      <w:tr w:rsidR="00002660" w14:paraId="5667F7A8"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AA19F07" w14:textId="77777777" w:rsidR="00002660" w:rsidRDefault="00002660" w:rsidP="00EA2799">
            <w:pPr>
              <w:pStyle w:val="TAL"/>
            </w:pPr>
            <w:proofErr w:type="spellStart"/>
            <w:r>
              <w:rPr>
                <w:lang w:eastAsia="zh-CN"/>
              </w:rPr>
              <w:t>BdtReferenceId</w:t>
            </w:r>
            <w:proofErr w:type="spellEnd"/>
          </w:p>
        </w:tc>
        <w:tc>
          <w:tcPr>
            <w:tcW w:w="1980" w:type="dxa"/>
            <w:tcBorders>
              <w:top w:val="single" w:sz="4" w:space="0" w:color="auto"/>
              <w:left w:val="single" w:sz="4" w:space="0" w:color="auto"/>
              <w:bottom w:val="single" w:sz="4" w:space="0" w:color="auto"/>
              <w:right w:val="single" w:sz="4" w:space="0" w:color="auto"/>
            </w:tcBorders>
          </w:tcPr>
          <w:p w14:paraId="355EA26A" w14:textId="77777777" w:rsidR="00002660" w:rsidRDefault="00002660" w:rsidP="00EA2799">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0A89924E" w14:textId="77777777" w:rsidR="00002660" w:rsidRDefault="00002660" w:rsidP="00EA2799">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14:paraId="5ABE6CFC" w14:textId="77777777" w:rsidR="00002660" w:rsidRDefault="00002660" w:rsidP="00EA2799">
            <w:pPr>
              <w:pStyle w:val="TAL"/>
              <w:rPr>
                <w:rFonts w:cs="Arial"/>
                <w:szCs w:val="18"/>
              </w:rPr>
            </w:pPr>
          </w:p>
        </w:tc>
      </w:tr>
      <w:tr w:rsidR="00002660" w14:paraId="3319C99F"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D94C863" w14:textId="77777777" w:rsidR="00002660" w:rsidRDefault="00002660" w:rsidP="00EA2799">
            <w:pPr>
              <w:pStyle w:val="TAL"/>
            </w:pPr>
            <w:proofErr w:type="spellStart"/>
            <w:r>
              <w:rPr>
                <w:rFonts w:eastAsia="Times New Roman" w:cs="Arial"/>
              </w:rP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7FD86E6E" w14:textId="77777777" w:rsidR="00002660" w:rsidRDefault="00002660" w:rsidP="00EA2799">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2D116487" w14:textId="77777777" w:rsidR="00002660" w:rsidRDefault="00002660" w:rsidP="00EA2799">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14:paraId="0F4A5E8C" w14:textId="77777777" w:rsidR="00002660" w:rsidRDefault="00002660" w:rsidP="00EA2799">
            <w:pPr>
              <w:pStyle w:val="TAL"/>
              <w:rPr>
                <w:rFonts w:cs="Arial"/>
                <w:szCs w:val="18"/>
              </w:rPr>
            </w:pPr>
          </w:p>
        </w:tc>
      </w:tr>
      <w:tr w:rsidR="00002660" w14:paraId="381624C8"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F58AB67" w14:textId="77777777" w:rsidR="00002660" w:rsidRDefault="00002660" w:rsidP="00EA2799">
            <w:pPr>
              <w:pStyle w:val="TAL"/>
              <w:rPr>
                <w:rFonts w:eastAsia="Times New Roman" w:cs="Arial"/>
              </w:rPr>
            </w:pPr>
            <w:proofErr w:type="spellStart"/>
            <w:r>
              <w:rPr>
                <w:rFonts w:cs="Arial"/>
              </w:rP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07B49C09" w14:textId="77777777" w:rsidR="00002660" w:rsidRDefault="00002660" w:rsidP="00EA2799">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36D2C46F" w14:textId="77777777" w:rsidR="00002660" w:rsidRDefault="00002660" w:rsidP="00EA2799">
            <w:pPr>
              <w:pStyle w:val="TAL"/>
              <w:rPr>
                <w:rFonts w:cs="Arial"/>
              </w:rPr>
            </w:pPr>
            <w:r>
              <w:t>This data type is defined in the same way as the "</w:t>
            </w:r>
            <w:proofErr w:type="spellStart"/>
            <w:r>
              <w:t>BitRate</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4EC6B4E2" w14:textId="77777777" w:rsidR="00002660" w:rsidRDefault="00002660" w:rsidP="00EA2799">
            <w:pPr>
              <w:pStyle w:val="TAL"/>
              <w:rPr>
                <w:rFonts w:cs="Arial"/>
                <w:szCs w:val="18"/>
              </w:rPr>
            </w:pPr>
          </w:p>
        </w:tc>
      </w:tr>
      <w:tr w:rsidR="00002660" w14:paraId="1449A615"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48DEEF6" w14:textId="77777777" w:rsidR="00002660" w:rsidRDefault="00002660" w:rsidP="00EA2799">
            <w:pPr>
              <w:pStyle w:val="TAL"/>
              <w:rPr>
                <w:rFonts w:cs="Arial"/>
              </w:rPr>
            </w:pPr>
            <w:proofErr w:type="spellStart"/>
            <w:r>
              <w:t>BridgeManagementContainer</w:t>
            </w:r>
            <w:proofErr w:type="spellEnd"/>
          </w:p>
        </w:tc>
        <w:tc>
          <w:tcPr>
            <w:tcW w:w="1980" w:type="dxa"/>
            <w:tcBorders>
              <w:top w:val="single" w:sz="4" w:space="0" w:color="auto"/>
              <w:left w:val="single" w:sz="4" w:space="0" w:color="auto"/>
              <w:bottom w:val="single" w:sz="4" w:space="0" w:color="auto"/>
              <w:right w:val="single" w:sz="4" w:space="0" w:color="auto"/>
            </w:tcBorders>
          </w:tcPr>
          <w:p w14:paraId="14153933" w14:textId="77777777" w:rsidR="00002660" w:rsidRDefault="00002660" w:rsidP="00EA2799">
            <w:pPr>
              <w:pStyle w:val="TAL"/>
              <w:rPr>
                <w:rFonts w:cs="Arial"/>
              </w:rPr>
            </w:pPr>
            <w:r>
              <w:t>3GPP TS 29.512 [8]</w:t>
            </w:r>
          </w:p>
        </w:tc>
        <w:tc>
          <w:tcPr>
            <w:tcW w:w="3780" w:type="dxa"/>
            <w:tcBorders>
              <w:top w:val="single" w:sz="4" w:space="0" w:color="auto"/>
              <w:left w:val="single" w:sz="4" w:space="0" w:color="auto"/>
              <w:bottom w:val="single" w:sz="4" w:space="0" w:color="auto"/>
              <w:right w:val="single" w:sz="4" w:space="0" w:color="auto"/>
            </w:tcBorders>
          </w:tcPr>
          <w:p w14:paraId="0D40073D" w14:textId="77777777" w:rsidR="00002660" w:rsidRDefault="00002660" w:rsidP="00EA2799">
            <w:pPr>
              <w:pStyle w:val="TAL"/>
            </w:pPr>
            <w:r>
              <w:rPr>
                <w:rFonts w:cs="Arial"/>
                <w:szCs w:val="18"/>
              </w:rPr>
              <w:t>Contains TSC user plane node management information.</w:t>
            </w:r>
          </w:p>
        </w:tc>
        <w:tc>
          <w:tcPr>
            <w:tcW w:w="1890" w:type="dxa"/>
            <w:tcBorders>
              <w:top w:val="single" w:sz="4" w:space="0" w:color="auto"/>
              <w:left w:val="single" w:sz="4" w:space="0" w:color="auto"/>
              <w:bottom w:val="single" w:sz="4" w:space="0" w:color="auto"/>
              <w:right w:val="single" w:sz="4" w:space="0" w:color="auto"/>
            </w:tcBorders>
          </w:tcPr>
          <w:p w14:paraId="6C625AFE" w14:textId="77777777" w:rsidR="00002660" w:rsidRDefault="00002660" w:rsidP="00EA2799">
            <w:pPr>
              <w:pStyle w:val="TAL"/>
              <w:rPr>
                <w:rFonts w:cs="Arial"/>
                <w:szCs w:val="18"/>
              </w:rPr>
            </w:pPr>
            <w:proofErr w:type="spellStart"/>
            <w:r>
              <w:rPr>
                <w:rFonts w:cs="Arial"/>
                <w:szCs w:val="18"/>
              </w:rPr>
              <w:t>TimeSensitiveNetworking</w:t>
            </w:r>
            <w:proofErr w:type="spellEnd"/>
          </w:p>
        </w:tc>
      </w:tr>
      <w:tr w:rsidR="00002660" w14:paraId="4A006A5B"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8752501" w14:textId="77777777" w:rsidR="00002660" w:rsidRDefault="00002660" w:rsidP="00EA2799">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tcPr>
          <w:p w14:paraId="71198C19" w14:textId="77777777" w:rsidR="00002660" w:rsidRDefault="00002660" w:rsidP="00EA2799">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tcPr>
          <w:p w14:paraId="7C209B22" w14:textId="77777777" w:rsidR="00002660" w:rsidRDefault="00002660" w:rsidP="00EA2799">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14:paraId="09EC5187" w14:textId="77777777" w:rsidR="00002660" w:rsidRDefault="00002660" w:rsidP="00EA2799">
            <w:pPr>
              <w:pStyle w:val="TAL"/>
              <w:rPr>
                <w:rFonts w:cs="Arial"/>
                <w:szCs w:val="18"/>
              </w:rPr>
            </w:pPr>
          </w:p>
        </w:tc>
      </w:tr>
      <w:tr w:rsidR="00002660" w14:paraId="1B641A9D"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CFCF563" w14:textId="77777777" w:rsidR="00002660" w:rsidRDefault="00002660" w:rsidP="00EA2799">
            <w:pPr>
              <w:pStyle w:val="TAL"/>
              <w:rPr>
                <w:rFonts w:cs="Arial"/>
              </w:rPr>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5F5E7FA6" w14:textId="77777777" w:rsidR="00002660" w:rsidRDefault="00002660" w:rsidP="00EA2799">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4753F558" w14:textId="77777777" w:rsidR="00002660" w:rsidRDefault="00002660" w:rsidP="00EA2799">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7AF81C56" w14:textId="77777777" w:rsidR="00002660" w:rsidRDefault="00002660" w:rsidP="00EA2799">
            <w:pPr>
              <w:pStyle w:val="TAL"/>
              <w:rPr>
                <w:rFonts w:cs="Arial"/>
                <w:szCs w:val="18"/>
              </w:rPr>
            </w:pPr>
            <w:r>
              <w:rPr>
                <w:rFonts w:cs="Arial"/>
                <w:szCs w:val="18"/>
              </w:rPr>
              <w:t>IMS_SBI</w:t>
            </w:r>
          </w:p>
        </w:tc>
      </w:tr>
      <w:tr w:rsidR="00002660" w14:paraId="4956EA9A"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A5DA6D0" w14:textId="77777777" w:rsidR="00002660" w:rsidRDefault="00002660" w:rsidP="00EA2799">
            <w:pPr>
              <w:pStyle w:val="TAL"/>
              <w:rPr>
                <w:rFonts w:eastAsia="Times New Roman" w:cs="Arial"/>
              </w:rPr>
            </w:pPr>
            <w:proofErr w:type="spellStart"/>
            <w:r>
              <w:rPr>
                <w:rFonts w:eastAsia="Times New Roman" w:cs="Arial"/>
              </w:rP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25D57918" w14:textId="77777777" w:rsidR="00002660" w:rsidRDefault="00002660" w:rsidP="00EA2799">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0993470B" w14:textId="77777777" w:rsidR="00002660" w:rsidRDefault="00002660" w:rsidP="00EA2799">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721922BF" w14:textId="77777777" w:rsidR="00002660" w:rsidRDefault="00002660" w:rsidP="00EA2799">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002660" w14:paraId="148A7BE2"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6730178" w14:textId="77777777" w:rsidR="00002660" w:rsidRDefault="00002660" w:rsidP="00EA2799">
            <w:pPr>
              <w:pStyle w:val="TAL"/>
              <w:rPr>
                <w:lang w:eastAsia="zh-CN"/>
              </w:rPr>
            </w:pPr>
            <w:proofErr w:type="spellStart"/>
            <w:r>
              <w:t>Dnn</w:t>
            </w:r>
            <w:proofErr w:type="spellEnd"/>
          </w:p>
        </w:tc>
        <w:tc>
          <w:tcPr>
            <w:tcW w:w="1980" w:type="dxa"/>
            <w:tcBorders>
              <w:top w:val="single" w:sz="4" w:space="0" w:color="auto"/>
              <w:left w:val="single" w:sz="4" w:space="0" w:color="auto"/>
              <w:bottom w:val="single" w:sz="4" w:space="0" w:color="auto"/>
              <w:right w:val="single" w:sz="4" w:space="0" w:color="auto"/>
            </w:tcBorders>
          </w:tcPr>
          <w:p w14:paraId="250C252C" w14:textId="77777777" w:rsidR="00002660" w:rsidRDefault="00002660"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DFAD4E3" w14:textId="77777777" w:rsidR="00002660" w:rsidRDefault="00002660" w:rsidP="00EA2799">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14:paraId="7AC5E260" w14:textId="77777777" w:rsidR="00002660" w:rsidRDefault="00002660" w:rsidP="00EA2799">
            <w:pPr>
              <w:pStyle w:val="TAL"/>
              <w:rPr>
                <w:rFonts w:cs="Arial"/>
                <w:szCs w:val="18"/>
              </w:rPr>
            </w:pPr>
          </w:p>
        </w:tc>
      </w:tr>
      <w:tr w:rsidR="00002660" w14:paraId="3577BFA3"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FBF3C15" w14:textId="77777777" w:rsidR="00002660" w:rsidRDefault="00002660" w:rsidP="00EA2799">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14:paraId="0670C733" w14:textId="77777777" w:rsidR="00002660" w:rsidRDefault="00002660"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F96B3A3" w14:textId="77777777" w:rsidR="00002660" w:rsidRDefault="00002660" w:rsidP="00EA2799">
            <w:pPr>
              <w:pStyle w:val="TAL"/>
              <w:rPr>
                <w:rFonts w:cs="Arial"/>
                <w:szCs w:val="18"/>
              </w:rPr>
            </w:pPr>
            <w:r>
              <w:rPr>
                <w:rFonts w:cs="Arial"/>
                <w:szCs w:val="18"/>
              </w:rPr>
              <w:t>Identifies a period of time in units of seconds.</w:t>
            </w:r>
          </w:p>
        </w:tc>
        <w:tc>
          <w:tcPr>
            <w:tcW w:w="1890" w:type="dxa"/>
            <w:tcBorders>
              <w:top w:val="single" w:sz="4" w:space="0" w:color="auto"/>
              <w:left w:val="single" w:sz="4" w:space="0" w:color="auto"/>
              <w:bottom w:val="single" w:sz="4" w:space="0" w:color="auto"/>
              <w:right w:val="single" w:sz="4" w:space="0" w:color="auto"/>
            </w:tcBorders>
          </w:tcPr>
          <w:p w14:paraId="2D411963" w14:textId="5245AF38" w:rsidR="00002660" w:rsidRDefault="00002660" w:rsidP="00EA2799">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 xml:space="preserve"> </w:t>
            </w:r>
          </w:p>
        </w:tc>
      </w:tr>
      <w:tr w:rsidR="00002660" w14:paraId="60386752"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DFF8D6E" w14:textId="77777777" w:rsidR="00002660" w:rsidRDefault="00002660" w:rsidP="00EA2799">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5FE19E29" w14:textId="77777777" w:rsidR="00002660" w:rsidRDefault="00002660" w:rsidP="00EA2799">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14:paraId="6D7D65A1" w14:textId="77777777" w:rsidR="00002660" w:rsidRDefault="00002660" w:rsidP="00EA2799">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14:paraId="7EB0D06A" w14:textId="77777777" w:rsidR="00002660" w:rsidRDefault="00002660" w:rsidP="00EA2799">
            <w:pPr>
              <w:pStyle w:val="TAL"/>
              <w:rPr>
                <w:rFonts w:cs="Arial"/>
                <w:szCs w:val="18"/>
              </w:rPr>
            </w:pPr>
          </w:p>
        </w:tc>
      </w:tr>
      <w:tr w:rsidR="00002660" w14:paraId="7A05C0DD"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EE09585" w14:textId="77777777" w:rsidR="00002660" w:rsidRDefault="00002660" w:rsidP="00EA2799">
            <w:pPr>
              <w:pStyle w:val="TAL"/>
            </w:pPr>
            <w:r>
              <w:t>Float</w:t>
            </w:r>
          </w:p>
        </w:tc>
        <w:tc>
          <w:tcPr>
            <w:tcW w:w="1980" w:type="dxa"/>
            <w:tcBorders>
              <w:top w:val="single" w:sz="4" w:space="0" w:color="auto"/>
              <w:left w:val="single" w:sz="4" w:space="0" w:color="auto"/>
              <w:bottom w:val="single" w:sz="4" w:space="0" w:color="auto"/>
              <w:right w:val="single" w:sz="4" w:space="0" w:color="auto"/>
            </w:tcBorders>
          </w:tcPr>
          <w:p w14:paraId="38D4FC43" w14:textId="77777777" w:rsidR="00002660" w:rsidRDefault="00002660" w:rsidP="00EA2799">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5DDE7460" w14:textId="77777777" w:rsidR="00002660" w:rsidRDefault="00002660" w:rsidP="00EA2799">
            <w:pPr>
              <w:pStyle w:val="TAL"/>
              <w:rPr>
                <w:rFonts w:cs="Arial"/>
                <w:szCs w:val="18"/>
              </w:rPr>
            </w:pPr>
            <w:r>
              <w:t>Number with format "float"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3A235F24" w14:textId="77777777" w:rsidR="00002660" w:rsidRDefault="00002660" w:rsidP="00EA2799">
            <w:pPr>
              <w:pStyle w:val="TAL"/>
              <w:rPr>
                <w:rFonts w:cs="Arial"/>
                <w:szCs w:val="18"/>
              </w:rPr>
            </w:pPr>
            <w:r>
              <w:rPr>
                <w:rFonts w:cs="Arial"/>
                <w:szCs w:val="18"/>
              </w:rPr>
              <w:t>FLUS</w:t>
            </w:r>
          </w:p>
        </w:tc>
      </w:tr>
      <w:tr w:rsidR="00002660" w14:paraId="123B66E0"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9C4E7DA" w14:textId="77777777" w:rsidR="00002660" w:rsidRDefault="00002660" w:rsidP="00EA2799">
            <w:pPr>
              <w:pStyle w:val="TAL"/>
            </w:pPr>
            <w:proofErr w:type="spellStart"/>
            <w:r>
              <w:t>FloatRm</w:t>
            </w:r>
            <w:proofErr w:type="spellEnd"/>
          </w:p>
        </w:tc>
        <w:tc>
          <w:tcPr>
            <w:tcW w:w="1980" w:type="dxa"/>
            <w:tcBorders>
              <w:top w:val="single" w:sz="4" w:space="0" w:color="auto"/>
              <w:left w:val="single" w:sz="4" w:space="0" w:color="auto"/>
              <w:bottom w:val="single" w:sz="4" w:space="0" w:color="auto"/>
              <w:right w:val="single" w:sz="4" w:space="0" w:color="auto"/>
            </w:tcBorders>
          </w:tcPr>
          <w:p w14:paraId="21FF82EB" w14:textId="77777777" w:rsidR="00002660" w:rsidRDefault="00002660" w:rsidP="00EA2799">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624E3A59" w14:textId="77777777" w:rsidR="00002660" w:rsidRDefault="00002660" w:rsidP="00EA2799">
            <w:pPr>
              <w:pStyle w:val="TAL"/>
              <w:rPr>
                <w:rFonts w:cs="Arial"/>
                <w:szCs w:val="18"/>
              </w:rPr>
            </w:pPr>
            <w:r>
              <w:t>This data type is defined in the same way as the "Float"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6E216563" w14:textId="77777777" w:rsidR="00002660" w:rsidRDefault="00002660" w:rsidP="00EA2799">
            <w:pPr>
              <w:pStyle w:val="TAL"/>
              <w:rPr>
                <w:rFonts w:cs="Arial"/>
                <w:szCs w:val="18"/>
              </w:rPr>
            </w:pPr>
            <w:r>
              <w:rPr>
                <w:rFonts w:cs="Arial"/>
                <w:szCs w:val="18"/>
              </w:rPr>
              <w:t>FLUS</w:t>
            </w:r>
          </w:p>
        </w:tc>
      </w:tr>
      <w:tr w:rsidR="00002660" w14:paraId="5BCB0723"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BE66609" w14:textId="77777777" w:rsidR="00002660" w:rsidRDefault="00002660" w:rsidP="00EA2799">
            <w:pPr>
              <w:pStyle w:val="TAL"/>
            </w:pPr>
            <w:proofErr w:type="spellStart"/>
            <w:r>
              <w:t>FlowDirection</w:t>
            </w:r>
            <w:proofErr w:type="spellEnd"/>
          </w:p>
        </w:tc>
        <w:tc>
          <w:tcPr>
            <w:tcW w:w="1980" w:type="dxa"/>
            <w:tcBorders>
              <w:top w:val="single" w:sz="4" w:space="0" w:color="auto"/>
              <w:left w:val="single" w:sz="4" w:space="0" w:color="auto"/>
              <w:bottom w:val="single" w:sz="4" w:space="0" w:color="auto"/>
              <w:right w:val="single" w:sz="4" w:space="0" w:color="auto"/>
            </w:tcBorders>
          </w:tcPr>
          <w:p w14:paraId="20E525C3" w14:textId="77777777" w:rsidR="00002660" w:rsidRDefault="00002660" w:rsidP="00EA2799">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11E6700D" w14:textId="77777777" w:rsidR="00002660" w:rsidRDefault="00002660" w:rsidP="00EA2799">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14:paraId="50655DC4" w14:textId="77777777" w:rsidR="00002660" w:rsidRDefault="00002660" w:rsidP="00EA2799">
            <w:pPr>
              <w:pStyle w:val="TAL"/>
              <w:rPr>
                <w:rFonts w:cs="Arial"/>
                <w:szCs w:val="18"/>
              </w:rPr>
            </w:pPr>
          </w:p>
        </w:tc>
      </w:tr>
      <w:tr w:rsidR="00002660" w14:paraId="5770B2D3"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6DDA8E0" w14:textId="77777777" w:rsidR="00002660" w:rsidRDefault="00002660" w:rsidP="00EA2799">
            <w:pPr>
              <w:pStyle w:val="TAL"/>
            </w:pPr>
            <w:proofErr w:type="spellStart"/>
            <w:r>
              <w:t>ExtMaxDataBurstVol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50A46713" w14:textId="77777777" w:rsidR="00002660" w:rsidRDefault="00002660"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E132B9A" w14:textId="77777777" w:rsidR="00002660" w:rsidRDefault="00002660" w:rsidP="00EA2799">
            <w:pPr>
              <w:pStyle w:val="TAL"/>
              <w:rPr>
                <w:rFonts w:cs="Arial"/>
                <w:szCs w:val="18"/>
              </w:rPr>
            </w:pPr>
            <w:r>
              <w:rPr>
                <w:rFonts w:cs="Arial"/>
                <w:szCs w:val="18"/>
              </w:rPr>
              <w:t>Maximum Burst Size.</w:t>
            </w:r>
          </w:p>
        </w:tc>
        <w:tc>
          <w:tcPr>
            <w:tcW w:w="1890" w:type="dxa"/>
            <w:tcBorders>
              <w:top w:val="single" w:sz="4" w:space="0" w:color="auto"/>
              <w:left w:val="single" w:sz="4" w:space="0" w:color="auto"/>
              <w:bottom w:val="single" w:sz="4" w:space="0" w:color="auto"/>
              <w:right w:val="single" w:sz="4" w:space="0" w:color="auto"/>
            </w:tcBorders>
          </w:tcPr>
          <w:p w14:paraId="507C9BC5" w14:textId="77777777" w:rsidR="00002660" w:rsidRDefault="00002660" w:rsidP="00EA2799">
            <w:pPr>
              <w:pStyle w:val="TAL"/>
              <w:rPr>
                <w:rFonts w:cs="Arial"/>
                <w:szCs w:val="18"/>
              </w:rPr>
            </w:pPr>
            <w:proofErr w:type="spellStart"/>
            <w:r>
              <w:rPr>
                <w:rFonts w:cs="Arial"/>
                <w:szCs w:val="18"/>
              </w:rPr>
              <w:t>TimeSensitiveNetworking</w:t>
            </w:r>
            <w:proofErr w:type="spellEnd"/>
          </w:p>
        </w:tc>
      </w:tr>
      <w:tr w:rsidR="00002660" w14:paraId="330336EB"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98935D3" w14:textId="77777777" w:rsidR="00002660" w:rsidRDefault="00002660" w:rsidP="00EA2799">
            <w:pPr>
              <w:pStyle w:val="TAL"/>
            </w:pPr>
            <w:proofErr w:type="spellStart"/>
            <w:r>
              <w:t>ExtMaxDataBurstVolRm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3FE2AC14" w14:textId="77777777" w:rsidR="00002660" w:rsidRDefault="00002660"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5F05F97" w14:textId="77777777" w:rsidR="00002660" w:rsidRDefault="00002660" w:rsidP="00EA2799">
            <w:pPr>
              <w:pStyle w:val="TAL"/>
              <w:rPr>
                <w:rFonts w:cs="Arial"/>
                <w:szCs w:val="18"/>
              </w:rPr>
            </w:pPr>
            <w:r>
              <w:t>This data type is defined in the same way as the "</w:t>
            </w:r>
            <w:proofErr w:type="spellStart"/>
            <w:r>
              <w:t>ExtMaxDataBurstVol</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21902C61" w14:textId="77777777" w:rsidR="00002660" w:rsidRDefault="00002660" w:rsidP="00EA2799">
            <w:pPr>
              <w:pStyle w:val="TAL"/>
              <w:rPr>
                <w:rFonts w:cs="Arial"/>
                <w:szCs w:val="18"/>
              </w:rPr>
            </w:pPr>
            <w:proofErr w:type="spellStart"/>
            <w:r>
              <w:rPr>
                <w:rFonts w:cs="Arial"/>
                <w:szCs w:val="18"/>
              </w:rPr>
              <w:t>TimeSensitiveNetworking</w:t>
            </w:r>
            <w:proofErr w:type="spellEnd"/>
          </w:p>
        </w:tc>
      </w:tr>
      <w:tr w:rsidR="00002660" w14:paraId="2EC994AB"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D5E9942" w14:textId="77777777" w:rsidR="00002660" w:rsidRDefault="00002660" w:rsidP="00EA2799">
            <w:pPr>
              <w:pStyle w:val="TAL"/>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512A422E" w14:textId="77777777" w:rsidR="00002660" w:rsidRDefault="00002660"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D39CA4E" w14:textId="77777777" w:rsidR="00002660" w:rsidRDefault="00002660" w:rsidP="00EA2799">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14:paraId="0D130C3F" w14:textId="77777777" w:rsidR="00002660" w:rsidRDefault="00002660" w:rsidP="00EA2799">
            <w:pPr>
              <w:pStyle w:val="TAL"/>
              <w:rPr>
                <w:rFonts w:cs="Arial"/>
                <w:szCs w:val="18"/>
              </w:rPr>
            </w:pPr>
          </w:p>
        </w:tc>
      </w:tr>
      <w:tr w:rsidR="00002660" w14:paraId="28A2EAC0"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6593E6A" w14:textId="77777777" w:rsidR="00002660" w:rsidRDefault="00002660" w:rsidP="00EA2799">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14:paraId="28BC1744" w14:textId="77777777" w:rsidR="00002660" w:rsidRDefault="00002660"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2D54C5E" w14:textId="77777777" w:rsidR="00002660" w:rsidRDefault="00002660" w:rsidP="00EA2799">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14:paraId="5BDF829F" w14:textId="77777777" w:rsidR="00002660" w:rsidRDefault="00002660" w:rsidP="00EA2799">
            <w:pPr>
              <w:pStyle w:val="TAL"/>
              <w:rPr>
                <w:rFonts w:cs="Arial"/>
                <w:szCs w:val="18"/>
              </w:rPr>
            </w:pPr>
          </w:p>
        </w:tc>
      </w:tr>
      <w:tr w:rsidR="00002660" w14:paraId="03B470A6"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D148B30" w14:textId="77777777" w:rsidR="00002660" w:rsidRDefault="00002660" w:rsidP="00EA2799">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14:paraId="682C7632" w14:textId="77777777" w:rsidR="00002660" w:rsidRDefault="00002660"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CBF3A21" w14:textId="77777777" w:rsidR="00002660" w:rsidRDefault="00002660" w:rsidP="00EA2799">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14:paraId="1F25AEED" w14:textId="77777777" w:rsidR="00002660" w:rsidRDefault="00002660" w:rsidP="00EA2799">
            <w:pPr>
              <w:pStyle w:val="TAL"/>
              <w:rPr>
                <w:rFonts w:cs="Arial"/>
                <w:szCs w:val="18"/>
              </w:rPr>
            </w:pPr>
          </w:p>
        </w:tc>
      </w:tr>
      <w:tr w:rsidR="00002660" w14:paraId="31281143"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C524CC6" w14:textId="77777777" w:rsidR="00002660" w:rsidRDefault="00002660" w:rsidP="00EA2799">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3C5811CF" w14:textId="77777777" w:rsidR="00002660" w:rsidRDefault="00002660"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9B00FCA" w14:textId="77777777" w:rsidR="00002660" w:rsidRDefault="00002660" w:rsidP="00EA2799">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14:paraId="125A66D7" w14:textId="77777777" w:rsidR="00002660" w:rsidRDefault="00002660" w:rsidP="00EA2799">
            <w:pPr>
              <w:pStyle w:val="TAL"/>
              <w:rPr>
                <w:rFonts w:cs="Arial"/>
                <w:szCs w:val="18"/>
              </w:rPr>
            </w:pPr>
          </w:p>
        </w:tc>
      </w:tr>
      <w:tr w:rsidR="00002660" w14:paraId="11280662"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92AF1EE" w14:textId="77777777" w:rsidR="00002660" w:rsidRDefault="00002660" w:rsidP="00EA2799">
            <w:pPr>
              <w:pStyle w:val="TAL"/>
            </w:pPr>
            <w:proofErr w:type="spellStart"/>
            <w:r>
              <w:t>NetLocAccessSupport</w:t>
            </w:r>
            <w:proofErr w:type="spellEnd"/>
          </w:p>
        </w:tc>
        <w:tc>
          <w:tcPr>
            <w:tcW w:w="1980" w:type="dxa"/>
            <w:tcBorders>
              <w:top w:val="single" w:sz="4" w:space="0" w:color="auto"/>
              <w:left w:val="single" w:sz="4" w:space="0" w:color="auto"/>
              <w:bottom w:val="single" w:sz="4" w:space="0" w:color="auto"/>
              <w:right w:val="single" w:sz="4" w:space="0" w:color="auto"/>
            </w:tcBorders>
          </w:tcPr>
          <w:p w14:paraId="2F903950" w14:textId="77777777" w:rsidR="00002660" w:rsidRDefault="00002660" w:rsidP="00EA2799">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4AF38396" w14:textId="77777777" w:rsidR="00002660" w:rsidRDefault="00002660" w:rsidP="00EA2799">
            <w:pPr>
              <w:pStyle w:val="TAL"/>
              <w:rPr>
                <w:rFonts w:cs="Arial"/>
                <w:szCs w:val="18"/>
              </w:rPr>
            </w:pPr>
            <w:r>
              <w:rPr>
                <w:rFonts w:cs="Arial"/>
                <w:szCs w:val="18"/>
              </w:rPr>
              <w:t>Indicates the access network does not support the report of the requested access network information.</w:t>
            </w:r>
          </w:p>
        </w:tc>
        <w:tc>
          <w:tcPr>
            <w:tcW w:w="1890" w:type="dxa"/>
            <w:tcBorders>
              <w:top w:val="single" w:sz="4" w:space="0" w:color="auto"/>
              <w:left w:val="single" w:sz="4" w:space="0" w:color="auto"/>
              <w:bottom w:val="single" w:sz="4" w:space="0" w:color="auto"/>
              <w:right w:val="single" w:sz="4" w:space="0" w:color="auto"/>
            </w:tcBorders>
          </w:tcPr>
          <w:p w14:paraId="7B0BDCF1" w14:textId="77777777" w:rsidR="00002660" w:rsidRDefault="00002660" w:rsidP="00EA2799">
            <w:pPr>
              <w:pStyle w:val="TAL"/>
              <w:rPr>
                <w:rFonts w:cs="Arial"/>
                <w:szCs w:val="18"/>
              </w:rPr>
            </w:pPr>
            <w:proofErr w:type="spellStart"/>
            <w:r>
              <w:rPr>
                <w:rFonts w:cs="Arial"/>
                <w:szCs w:val="18"/>
              </w:rPr>
              <w:t>NetLoc</w:t>
            </w:r>
            <w:proofErr w:type="spellEnd"/>
          </w:p>
        </w:tc>
      </w:tr>
      <w:tr w:rsidR="00002660" w14:paraId="1C0CA4A2"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789A8C1" w14:textId="77777777" w:rsidR="00002660" w:rsidRDefault="00002660" w:rsidP="00EA2799">
            <w:pPr>
              <w:pStyle w:val="TAL"/>
            </w:pPr>
            <w:proofErr w:type="spellStart"/>
            <w:r>
              <w:rPr>
                <w:lang w:eastAsia="zh-CN"/>
              </w:rPr>
              <w:t>NullValue</w:t>
            </w:r>
            <w:proofErr w:type="spellEnd"/>
          </w:p>
        </w:tc>
        <w:tc>
          <w:tcPr>
            <w:tcW w:w="1980" w:type="dxa"/>
            <w:tcBorders>
              <w:top w:val="single" w:sz="4" w:space="0" w:color="auto"/>
              <w:left w:val="single" w:sz="4" w:space="0" w:color="auto"/>
              <w:bottom w:val="single" w:sz="4" w:space="0" w:color="auto"/>
              <w:right w:val="single" w:sz="4" w:space="0" w:color="auto"/>
            </w:tcBorders>
          </w:tcPr>
          <w:p w14:paraId="071BD513" w14:textId="77777777" w:rsidR="00002660" w:rsidRDefault="00002660" w:rsidP="00EA2799">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51C9EF07" w14:textId="77777777" w:rsidR="00002660" w:rsidRDefault="00002660" w:rsidP="00EA2799">
            <w:pPr>
              <w:pStyle w:val="TAL"/>
              <w:rPr>
                <w:rFonts w:cs="Arial"/>
                <w:szCs w:val="18"/>
              </w:rPr>
            </w:pPr>
            <w:r>
              <w:rPr>
                <w:lang w:eastAsia="zh-CN"/>
              </w:rPr>
              <w:t xml:space="preserve">JSON's null value, used </w:t>
            </w:r>
            <w:r>
              <w:t>as an explicit value of an enumeration.</w:t>
            </w:r>
          </w:p>
        </w:tc>
        <w:tc>
          <w:tcPr>
            <w:tcW w:w="1890" w:type="dxa"/>
            <w:tcBorders>
              <w:top w:val="single" w:sz="4" w:space="0" w:color="auto"/>
              <w:left w:val="single" w:sz="4" w:space="0" w:color="auto"/>
              <w:bottom w:val="single" w:sz="4" w:space="0" w:color="auto"/>
              <w:right w:val="single" w:sz="4" w:space="0" w:color="auto"/>
            </w:tcBorders>
          </w:tcPr>
          <w:p w14:paraId="4AE3B111" w14:textId="77777777" w:rsidR="00002660" w:rsidRDefault="00002660" w:rsidP="00EA2799">
            <w:pPr>
              <w:pStyle w:val="TAL"/>
              <w:rPr>
                <w:rFonts w:cs="Arial"/>
                <w:szCs w:val="18"/>
              </w:rPr>
            </w:pPr>
            <w:r>
              <w:rPr>
                <w:rFonts w:cs="Arial"/>
                <w:szCs w:val="18"/>
              </w:rPr>
              <w:t>MCPTT-</w:t>
            </w:r>
            <w:proofErr w:type="spellStart"/>
            <w:r>
              <w:rPr>
                <w:rFonts w:cs="Arial"/>
                <w:szCs w:val="18"/>
              </w:rPr>
              <w:t>Preemption</w:t>
            </w:r>
            <w:proofErr w:type="spellEnd"/>
          </w:p>
        </w:tc>
      </w:tr>
      <w:tr w:rsidR="00002660" w14:paraId="0C9A71AD"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C148AF5" w14:textId="77777777" w:rsidR="00002660" w:rsidRDefault="00002660" w:rsidP="00EA2799">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14:paraId="2B23A402" w14:textId="77777777" w:rsidR="00002660" w:rsidRDefault="00002660"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157B3C0" w14:textId="77777777" w:rsidR="00002660" w:rsidRDefault="00002660" w:rsidP="00EA2799">
            <w:pPr>
              <w:pStyle w:val="TAL"/>
              <w:rPr>
                <w:rFonts w:cs="Arial"/>
                <w:szCs w:val="18"/>
              </w:rPr>
            </w:pPr>
            <w:r>
              <w:rPr>
                <w:rFonts w:cs="Arial"/>
                <w:szCs w:val="18"/>
              </w:rPr>
              <w:t>Packet Delay Budget.</w:t>
            </w:r>
          </w:p>
        </w:tc>
        <w:tc>
          <w:tcPr>
            <w:tcW w:w="1890" w:type="dxa"/>
            <w:tcBorders>
              <w:top w:val="single" w:sz="4" w:space="0" w:color="auto"/>
              <w:left w:val="single" w:sz="4" w:space="0" w:color="auto"/>
              <w:bottom w:val="single" w:sz="4" w:space="0" w:color="auto"/>
              <w:right w:val="single" w:sz="4" w:space="0" w:color="auto"/>
            </w:tcBorders>
          </w:tcPr>
          <w:p w14:paraId="6C978A1D" w14:textId="77777777" w:rsidR="00002660" w:rsidRDefault="00002660" w:rsidP="00EA2799">
            <w:pPr>
              <w:pStyle w:val="TAL"/>
              <w:rPr>
                <w:rFonts w:cs="Arial"/>
                <w:szCs w:val="18"/>
              </w:rPr>
            </w:pPr>
            <w:proofErr w:type="spellStart"/>
            <w:r>
              <w:rPr>
                <w:rFonts w:cs="Arial"/>
                <w:szCs w:val="18"/>
              </w:rPr>
              <w:t>TimeSensitiveNetworking</w:t>
            </w:r>
            <w:proofErr w:type="spellEnd"/>
          </w:p>
        </w:tc>
      </w:tr>
      <w:tr w:rsidR="00002660" w14:paraId="38E750E8"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C07A622" w14:textId="77777777" w:rsidR="00002660" w:rsidRDefault="00002660" w:rsidP="00EA2799">
            <w:pPr>
              <w:pStyle w:val="TAL"/>
            </w:pPr>
            <w:proofErr w:type="spellStart"/>
            <w:r>
              <w:t>PacketDelBudgetRm</w:t>
            </w:r>
            <w:proofErr w:type="spellEnd"/>
          </w:p>
        </w:tc>
        <w:tc>
          <w:tcPr>
            <w:tcW w:w="1980" w:type="dxa"/>
            <w:tcBorders>
              <w:top w:val="single" w:sz="4" w:space="0" w:color="auto"/>
              <w:left w:val="single" w:sz="4" w:space="0" w:color="auto"/>
              <w:bottom w:val="single" w:sz="4" w:space="0" w:color="auto"/>
              <w:right w:val="single" w:sz="4" w:space="0" w:color="auto"/>
            </w:tcBorders>
          </w:tcPr>
          <w:p w14:paraId="6C7D273D" w14:textId="77777777" w:rsidR="00002660" w:rsidRDefault="00002660"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857348A" w14:textId="77777777" w:rsidR="00002660" w:rsidRDefault="00002660" w:rsidP="00EA2799">
            <w:pPr>
              <w:pStyle w:val="TAL"/>
              <w:rPr>
                <w:rFonts w:cs="Arial"/>
                <w:szCs w:val="18"/>
              </w:rPr>
            </w:pPr>
            <w:r>
              <w:t>This data type is defined in the same way as the "</w:t>
            </w:r>
            <w:proofErr w:type="spellStart"/>
            <w:r>
              <w:t>PacketDelBudget</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648762D4" w14:textId="77777777" w:rsidR="00002660" w:rsidRDefault="00002660" w:rsidP="00EA2799">
            <w:pPr>
              <w:pStyle w:val="TAL"/>
              <w:rPr>
                <w:rFonts w:cs="Arial"/>
                <w:szCs w:val="18"/>
              </w:rPr>
            </w:pPr>
            <w:proofErr w:type="spellStart"/>
            <w:r>
              <w:rPr>
                <w:rFonts w:cs="Arial"/>
                <w:szCs w:val="18"/>
              </w:rPr>
              <w:t>TimeSensitiveNetworking</w:t>
            </w:r>
            <w:proofErr w:type="spellEnd"/>
          </w:p>
        </w:tc>
      </w:tr>
      <w:tr w:rsidR="00002660" w14:paraId="614050B7"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D17B1B8" w14:textId="77777777" w:rsidR="00002660" w:rsidRDefault="00002660" w:rsidP="00EA2799">
            <w:pPr>
              <w:pStyle w:val="TAL"/>
            </w:pPr>
            <w:proofErr w:type="spellStart"/>
            <w:r>
              <w:rPr>
                <w:rFonts w:cs="Arial"/>
                <w:szCs w:val="18"/>
              </w:rPr>
              <w:lastRenderedPageBreak/>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3109A6BA" w14:textId="77777777" w:rsidR="00002660" w:rsidRDefault="00002660" w:rsidP="00EA2799">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5A4E00F7" w14:textId="77777777" w:rsidR="00002660" w:rsidRDefault="00002660" w:rsidP="00EA2799">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7D87E3EF" w14:textId="77777777" w:rsidR="00002660" w:rsidRDefault="00002660" w:rsidP="00EA2799">
            <w:pPr>
              <w:pStyle w:val="TAL"/>
              <w:rPr>
                <w:rFonts w:cs="Arial"/>
                <w:szCs w:val="18"/>
              </w:rPr>
            </w:pPr>
            <w:r>
              <w:rPr>
                <w:rFonts w:cs="Arial"/>
                <w:szCs w:val="18"/>
              </w:rPr>
              <w:t>CHEM</w:t>
            </w:r>
          </w:p>
        </w:tc>
      </w:tr>
      <w:tr w:rsidR="00002660" w14:paraId="080CA3A8"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B657749" w14:textId="77777777" w:rsidR="00002660" w:rsidRDefault="00002660" w:rsidP="00EA2799">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7E9E208E" w14:textId="77777777" w:rsidR="00002660" w:rsidRDefault="00002660"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353DD4D" w14:textId="77777777" w:rsidR="00002660" w:rsidRDefault="00002660" w:rsidP="00EA2799">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14:paraId="135D943D" w14:textId="77777777" w:rsidR="00002660" w:rsidRDefault="00002660" w:rsidP="00EA2799">
            <w:pPr>
              <w:pStyle w:val="TAL"/>
              <w:rPr>
                <w:rFonts w:cs="Arial"/>
                <w:szCs w:val="18"/>
              </w:rPr>
            </w:pPr>
            <w:r>
              <w:rPr>
                <w:rFonts w:cs="Arial"/>
                <w:szCs w:val="18"/>
              </w:rPr>
              <w:t>IMS_SBI</w:t>
            </w:r>
          </w:p>
        </w:tc>
      </w:tr>
      <w:tr w:rsidR="00002660" w14:paraId="01DBB5E6"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7EF200C" w14:textId="77777777" w:rsidR="00002660" w:rsidRDefault="00002660" w:rsidP="00EA2799">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tcPr>
          <w:p w14:paraId="5BAD5927" w14:textId="77777777" w:rsidR="00002660" w:rsidRDefault="00002660"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442237B" w14:textId="77777777" w:rsidR="00002660" w:rsidRDefault="00002660" w:rsidP="00EA2799">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tcBorders>
              <w:top w:val="single" w:sz="4" w:space="0" w:color="auto"/>
              <w:left w:val="single" w:sz="4" w:space="0" w:color="auto"/>
              <w:bottom w:val="single" w:sz="4" w:space="0" w:color="auto"/>
              <w:right w:val="single" w:sz="4" w:space="0" w:color="auto"/>
            </w:tcBorders>
          </w:tcPr>
          <w:p w14:paraId="1857F842" w14:textId="77777777" w:rsidR="00002660" w:rsidRDefault="00002660" w:rsidP="00EA2799">
            <w:pPr>
              <w:pStyle w:val="TAL"/>
              <w:rPr>
                <w:rFonts w:cs="Arial"/>
                <w:szCs w:val="18"/>
              </w:rPr>
            </w:pPr>
          </w:p>
        </w:tc>
      </w:tr>
      <w:tr w:rsidR="00002660" w14:paraId="303A09C9"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4DDFBB0" w14:textId="77777777" w:rsidR="00002660" w:rsidRDefault="00002660" w:rsidP="00EA2799">
            <w:pPr>
              <w:pStyle w:val="TAL"/>
            </w:pPr>
            <w:proofErr w:type="spellStart"/>
            <w:r>
              <w:t>PreemptionCapability</w:t>
            </w:r>
            <w:proofErr w:type="spellEnd"/>
          </w:p>
        </w:tc>
        <w:tc>
          <w:tcPr>
            <w:tcW w:w="1980" w:type="dxa"/>
            <w:tcBorders>
              <w:top w:val="single" w:sz="4" w:space="0" w:color="auto"/>
              <w:left w:val="single" w:sz="4" w:space="0" w:color="auto"/>
              <w:bottom w:val="single" w:sz="4" w:space="0" w:color="auto"/>
              <w:right w:val="single" w:sz="4" w:space="0" w:color="auto"/>
            </w:tcBorders>
          </w:tcPr>
          <w:p w14:paraId="330D858D" w14:textId="77777777" w:rsidR="00002660" w:rsidRDefault="00002660"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8C9514F" w14:textId="77777777" w:rsidR="00002660" w:rsidRDefault="00002660" w:rsidP="00EA2799">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14:paraId="4E410A6E" w14:textId="77777777" w:rsidR="00002660" w:rsidRDefault="00002660" w:rsidP="00EA2799">
            <w:pPr>
              <w:pStyle w:val="TAL"/>
              <w:rPr>
                <w:rFonts w:cs="Arial"/>
                <w:szCs w:val="18"/>
              </w:rPr>
            </w:pPr>
            <w:r>
              <w:rPr>
                <w:rFonts w:cs="Arial"/>
                <w:szCs w:val="18"/>
              </w:rPr>
              <w:t>MCPTT-</w:t>
            </w:r>
            <w:proofErr w:type="spellStart"/>
            <w:r>
              <w:rPr>
                <w:rFonts w:cs="Arial"/>
                <w:szCs w:val="18"/>
              </w:rPr>
              <w:t>Preemption</w:t>
            </w:r>
            <w:proofErr w:type="spellEnd"/>
          </w:p>
        </w:tc>
      </w:tr>
      <w:tr w:rsidR="00002660" w14:paraId="6F35A356"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D96261B" w14:textId="77777777" w:rsidR="00002660" w:rsidRDefault="00002660" w:rsidP="00EA2799">
            <w:pPr>
              <w:pStyle w:val="TAL"/>
            </w:pPr>
            <w:proofErr w:type="spellStart"/>
            <w:r>
              <w:t>PreemptionVulnerability</w:t>
            </w:r>
            <w:proofErr w:type="spellEnd"/>
          </w:p>
        </w:tc>
        <w:tc>
          <w:tcPr>
            <w:tcW w:w="1980" w:type="dxa"/>
            <w:tcBorders>
              <w:top w:val="single" w:sz="4" w:space="0" w:color="auto"/>
              <w:left w:val="single" w:sz="4" w:space="0" w:color="auto"/>
              <w:bottom w:val="single" w:sz="4" w:space="0" w:color="auto"/>
              <w:right w:val="single" w:sz="4" w:space="0" w:color="auto"/>
            </w:tcBorders>
          </w:tcPr>
          <w:p w14:paraId="4440BB97" w14:textId="77777777" w:rsidR="00002660" w:rsidRDefault="00002660"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2696B46" w14:textId="77777777" w:rsidR="00002660" w:rsidRDefault="00002660" w:rsidP="00EA2799">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14:paraId="2145009F" w14:textId="77777777" w:rsidR="00002660" w:rsidRDefault="00002660" w:rsidP="00EA2799">
            <w:pPr>
              <w:pStyle w:val="TAL"/>
              <w:rPr>
                <w:rFonts w:cs="Arial"/>
                <w:szCs w:val="18"/>
              </w:rPr>
            </w:pPr>
            <w:r>
              <w:rPr>
                <w:rFonts w:cs="Arial"/>
                <w:szCs w:val="18"/>
              </w:rPr>
              <w:t>MCPTT-</w:t>
            </w:r>
            <w:proofErr w:type="spellStart"/>
            <w:r>
              <w:rPr>
                <w:rFonts w:cs="Arial"/>
                <w:szCs w:val="18"/>
              </w:rPr>
              <w:t>Preemption</w:t>
            </w:r>
            <w:proofErr w:type="spellEnd"/>
          </w:p>
        </w:tc>
      </w:tr>
      <w:tr w:rsidR="00002660" w14:paraId="78A5A690"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7C80756" w14:textId="77777777" w:rsidR="00002660" w:rsidRDefault="00002660" w:rsidP="00EA2799">
            <w:pPr>
              <w:pStyle w:val="TAL"/>
            </w:pPr>
            <w:proofErr w:type="spellStart"/>
            <w:r>
              <w:t>PreemptionCapabilityRm</w:t>
            </w:r>
            <w:proofErr w:type="spellEnd"/>
          </w:p>
        </w:tc>
        <w:tc>
          <w:tcPr>
            <w:tcW w:w="1980" w:type="dxa"/>
            <w:tcBorders>
              <w:top w:val="single" w:sz="4" w:space="0" w:color="auto"/>
              <w:left w:val="single" w:sz="4" w:space="0" w:color="auto"/>
              <w:bottom w:val="single" w:sz="4" w:space="0" w:color="auto"/>
              <w:right w:val="single" w:sz="4" w:space="0" w:color="auto"/>
            </w:tcBorders>
          </w:tcPr>
          <w:p w14:paraId="4FCE5A10" w14:textId="77777777" w:rsidR="00002660" w:rsidRDefault="00002660"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A620057" w14:textId="77777777" w:rsidR="00002660" w:rsidRDefault="00002660" w:rsidP="00EA2799">
            <w:pPr>
              <w:pStyle w:val="TAL"/>
              <w:rPr>
                <w:rFonts w:cs="Arial"/>
                <w:szCs w:val="18"/>
              </w:rPr>
            </w:pPr>
            <w:r>
              <w:t>It is defined in the same way as the "</w:t>
            </w:r>
            <w:proofErr w:type="spellStart"/>
            <w:r>
              <w:t>PreemptionCapability</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5CB3CBFE" w14:textId="77777777" w:rsidR="00002660" w:rsidRDefault="00002660" w:rsidP="00EA2799">
            <w:pPr>
              <w:pStyle w:val="TAL"/>
              <w:rPr>
                <w:rFonts w:cs="Arial"/>
                <w:szCs w:val="18"/>
              </w:rPr>
            </w:pPr>
            <w:r>
              <w:rPr>
                <w:rFonts w:cs="Arial"/>
                <w:szCs w:val="18"/>
              </w:rPr>
              <w:t>MCPTT-</w:t>
            </w:r>
            <w:proofErr w:type="spellStart"/>
            <w:r>
              <w:rPr>
                <w:rFonts w:cs="Arial"/>
                <w:szCs w:val="18"/>
              </w:rPr>
              <w:t>Preemption</w:t>
            </w:r>
            <w:proofErr w:type="spellEnd"/>
          </w:p>
        </w:tc>
      </w:tr>
      <w:tr w:rsidR="00002660" w14:paraId="6811ADD9"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5F3D39C" w14:textId="77777777" w:rsidR="00002660" w:rsidRDefault="00002660" w:rsidP="00EA2799">
            <w:pPr>
              <w:pStyle w:val="TAL"/>
            </w:pPr>
            <w:proofErr w:type="spellStart"/>
            <w:r>
              <w:t>PreemptionVulnerabilityRm</w:t>
            </w:r>
            <w:proofErr w:type="spellEnd"/>
          </w:p>
        </w:tc>
        <w:tc>
          <w:tcPr>
            <w:tcW w:w="1980" w:type="dxa"/>
            <w:tcBorders>
              <w:top w:val="single" w:sz="4" w:space="0" w:color="auto"/>
              <w:left w:val="single" w:sz="4" w:space="0" w:color="auto"/>
              <w:bottom w:val="single" w:sz="4" w:space="0" w:color="auto"/>
              <w:right w:val="single" w:sz="4" w:space="0" w:color="auto"/>
            </w:tcBorders>
          </w:tcPr>
          <w:p w14:paraId="7609AD5C" w14:textId="77777777" w:rsidR="00002660" w:rsidRDefault="00002660"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C4C8A45" w14:textId="77777777" w:rsidR="00002660" w:rsidRDefault="00002660" w:rsidP="00EA2799">
            <w:pPr>
              <w:pStyle w:val="TAL"/>
              <w:rPr>
                <w:rFonts w:cs="Arial"/>
                <w:szCs w:val="18"/>
              </w:rPr>
            </w:pPr>
            <w:r>
              <w:t>It is defined in the same way as the "</w:t>
            </w:r>
            <w:proofErr w:type="spellStart"/>
            <w:r>
              <w:t>PreemptionVulnerability</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4F616FFA" w14:textId="77777777" w:rsidR="00002660" w:rsidRDefault="00002660" w:rsidP="00EA2799">
            <w:pPr>
              <w:pStyle w:val="TAL"/>
              <w:rPr>
                <w:rFonts w:cs="Arial"/>
                <w:szCs w:val="18"/>
              </w:rPr>
            </w:pPr>
            <w:r>
              <w:rPr>
                <w:rFonts w:cs="Arial"/>
                <w:szCs w:val="18"/>
              </w:rPr>
              <w:t>MCPTT-</w:t>
            </w:r>
            <w:proofErr w:type="spellStart"/>
            <w:r>
              <w:rPr>
                <w:rFonts w:cs="Arial"/>
                <w:szCs w:val="18"/>
              </w:rPr>
              <w:t>Preemption</w:t>
            </w:r>
            <w:proofErr w:type="spellEnd"/>
          </w:p>
        </w:tc>
      </w:tr>
      <w:tr w:rsidR="00002660" w14:paraId="46121FBD"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9474A7B" w14:textId="77777777" w:rsidR="00002660" w:rsidRDefault="00002660" w:rsidP="00EA2799">
            <w:pPr>
              <w:pStyle w:val="TAL"/>
            </w:pPr>
            <w:proofErr w:type="spellStart"/>
            <w:r>
              <w:t>PresenceInfo</w:t>
            </w:r>
            <w:proofErr w:type="spellEnd"/>
          </w:p>
        </w:tc>
        <w:tc>
          <w:tcPr>
            <w:tcW w:w="1980" w:type="dxa"/>
            <w:tcBorders>
              <w:top w:val="single" w:sz="4" w:space="0" w:color="auto"/>
              <w:left w:val="single" w:sz="4" w:space="0" w:color="auto"/>
              <w:bottom w:val="single" w:sz="4" w:space="0" w:color="auto"/>
              <w:right w:val="single" w:sz="4" w:space="0" w:color="auto"/>
            </w:tcBorders>
          </w:tcPr>
          <w:p w14:paraId="0F0112B3" w14:textId="77777777" w:rsidR="00002660" w:rsidRDefault="00002660"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737117A" w14:textId="77777777" w:rsidR="00002660" w:rsidRDefault="00002660" w:rsidP="00EA2799">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14:paraId="56A654DA" w14:textId="77777777" w:rsidR="00002660" w:rsidRDefault="00002660" w:rsidP="00EA2799">
            <w:pPr>
              <w:pStyle w:val="TAL"/>
              <w:rPr>
                <w:rFonts w:cs="Arial"/>
                <w:szCs w:val="18"/>
              </w:rPr>
            </w:pPr>
            <w:proofErr w:type="spellStart"/>
            <w:r>
              <w:rPr>
                <w:rFonts w:cs="Arial"/>
                <w:szCs w:val="18"/>
              </w:rPr>
              <w:t>InfluenceOnTrafficRouting</w:t>
            </w:r>
            <w:proofErr w:type="spellEnd"/>
          </w:p>
        </w:tc>
      </w:tr>
      <w:tr w:rsidR="00002660" w14:paraId="18D81EFE"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05868C2" w14:textId="77777777" w:rsidR="00002660" w:rsidRDefault="00002660" w:rsidP="00EA2799">
            <w:pPr>
              <w:pStyle w:val="TAL"/>
            </w:pPr>
            <w:proofErr w:type="spellStart"/>
            <w:r>
              <w:t>PortManagementContainer</w:t>
            </w:r>
            <w:proofErr w:type="spellEnd"/>
          </w:p>
        </w:tc>
        <w:tc>
          <w:tcPr>
            <w:tcW w:w="1980" w:type="dxa"/>
            <w:tcBorders>
              <w:top w:val="single" w:sz="4" w:space="0" w:color="auto"/>
              <w:left w:val="single" w:sz="4" w:space="0" w:color="auto"/>
              <w:bottom w:val="single" w:sz="4" w:space="0" w:color="auto"/>
              <w:right w:val="single" w:sz="4" w:space="0" w:color="auto"/>
            </w:tcBorders>
          </w:tcPr>
          <w:p w14:paraId="1AB79ED0" w14:textId="77777777" w:rsidR="00002660" w:rsidRDefault="00002660" w:rsidP="00EA2799">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11545E38" w14:textId="77777777" w:rsidR="00002660" w:rsidRDefault="00002660" w:rsidP="00EA2799">
            <w:pPr>
              <w:pStyle w:val="TAL"/>
              <w:rPr>
                <w:rFonts w:cs="Arial"/>
                <w:szCs w:val="18"/>
              </w:rPr>
            </w:pPr>
            <w:r>
              <w:rPr>
                <w:rFonts w:cs="Arial"/>
                <w:szCs w:val="18"/>
              </w:rPr>
              <w:t>Contains port management information for a related port.</w:t>
            </w:r>
          </w:p>
        </w:tc>
        <w:tc>
          <w:tcPr>
            <w:tcW w:w="1890" w:type="dxa"/>
            <w:tcBorders>
              <w:top w:val="single" w:sz="4" w:space="0" w:color="auto"/>
              <w:left w:val="single" w:sz="4" w:space="0" w:color="auto"/>
              <w:bottom w:val="single" w:sz="4" w:space="0" w:color="auto"/>
              <w:right w:val="single" w:sz="4" w:space="0" w:color="auto"/>
            </w:tcBorders>
          </w:tcPr>
          <w:p w14:paraId="6CAF36D9" w14:textId="77777777" w:rsidR="00002660" w:rsidRDefault="00002660" w:rsidP="00EA2799">
            <w:pPr>
              <w:pStyle w:val="TAL"/>
              <w:rPr>
                <w:rFonts w:cs="Arial"/>
                <w:szCs w:val="18"/>
              </w:rPr>
            </w:pPr>
            <w:proofErr w:type="spellStart"/>
            <w:r>
              <w:rPr>
                <w:rFonts w:cs="Arial"/>
                <w:szCs w:val="18"/>
              </w:rPr>
              <w:t>TimeSensitiveNetworking</w:t>
            </w:r>
            <w:proofErr w:type="spellEnd"/>
          </w:p>
        </w:tc>
      </w:tr>
      <w:tr w:rsidR="00002660" w14:paraId="715E9AA0"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629A900" w14:textId="77777777" w:rsidR="00002660" w:rsidRDefault="00002660" w:rsidP="00EA2799">
            <w:pPr>
              <w:pStyle w:val="TAL"/>
            </w:pPr>
            <w:proofErr w:type="spellStart"/>
            <w:r>
              <w:rPr>
                <w:lang w:eastAsia="zh-CN"/>
              </w:rPr>
              <w:t>ProblemDetails</w:t>
            </w:r>
            <w:proofErr w:type="spellEnd"/>
          </w:p>
        </w:tc>
        <w:tc>
          <w:tcPr>
            <w:tcW w:w="1980" w:type="dxa"/>
            <w:tcBorders>
              <w:top w:val="single" w:sz="4" w:space="0" w:color="auto"/>
              <w:left w:val="single" w:sz="4" w:space="0" w:color="auto"/>
              <w:bottom w:val="single" w:sz="4" w:space="0" w:color="auto"/>
              <w:right w:val="single" w:sz="4" w:space="0" w:color="auto"/>
            </w:tcBorders>
          </w:tcPr>
          <w:p w14:paraId="77453DB6" w14:textId="77777777" w:rsidR="00002660" w:rsidRDefault="00002660"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65D71B8" w14:textId="77777777" w:rsidR="00002660" w:rsidRDefault="00002660" w:rsidP="00EA2799">
            <w:pPr>
              <w:pStyle w:val="TAL"/>
              <w:rPr>
                <w:rFonts w:cs="Arial"/>
                <w:szCs w:val="18"/>
              </w:rPr>
            </w:pPr>
            <w:r>
              <w:t>Contains</w:t>
            </w:r>
            <w:r>
              <w:rPr>
                <w:rFonts w:cs="Arial"/>
                <w:szCs w:val="18"/>
                <w:lang w:eastAsia="zh-CN"/>
              </w:rPr>
              <w:t xml:space="preserve"> a detailed information about an error.</w:t>
            </w:r>
          </w:p>
        </w:tc>
        <w:tc>
          <w:tcPr>
            <w:tcW w:w="1890" w:type="dxa"/>
            <w:tcBorders>
              <w:top w:val="single" w:sz="4" w:space="0" w:color="auto"/>
              <w:left w:val="single" w:sz="4" w:space="0" w:color="auto"/>
              <w:bottom w:val="single" w:sz="4" w:space="0" w:color="auto"/>
              <w:right w:val="single" w:sz="4" w:space="0" w:color="auto"/>
            </w:tcBorders>
          </w:tcPr>
          <w:p w14:paraId="39E06A66" w14:textId="77777777" w:rsidR="00002660" w:rsidRDefault="00002660" w:rsidP="00EA2799">
            <w:pPr>
              <w:pStyle w:val="TAL"/>
              <w:rPr>
                <w:rFonts w:cs="Arial"/>
                <w:szCs w:val="18"/>
              </w:rPr>
            </w:pPr>
          </w:p>
        </w:tc>
      </w:tr>
      <w:tr w:rsidR="00002660" w14:paraId="504B4B07"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55EE894" w14:textId="77777777" w:rsidR="00002660" w:rsidRDefault="00002660" w:rsidP="00EA2799">
            <w:pPr>
              <w:pStyle w:val="TAL"/>
            </w:pPr>
            <w:proofErr w:type="spellStart"/>
            <w:r>
              <w:rPr>
                <w:lang w:eastAsia="zh-CN"/>
              </w:rPr>
              <w:t>RanNasRelCause</w:t>
            </w:r>
            <w:proofErr w:type="spellEnd"/>
          </w:p>
        </w:tc>
        <w:tc>
          <w:tcPr>
            <w:tcW w:w="1980" w:type="dxa"/>
            <w:tcBorders>
              <w:top w:val="single" w:sz="4" w:space="0" w:color="auto"/>
              <w:left w:val="single" w:sz="4" w:space="0" w:color="auto"/>
              <w:bottom w:val="single" w:sz="4" w:space="0" w:color="auto"/>
              <w:right w:val="single" w:sz="4" w:space="0" w:color="auto"/>
            </w:tcBorders>
          </w:tcPr>
          <w:p w14:paraId="350D6ABB" w14:textId="77777777" w:rsidR="00002660" w:rsidRDefault="00002660" w:rsidP="00EA2799">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5EC4502A" w14:textId="77777777" w:rsidR="00002660" w:rsidRDefault="00002660" w:rsidP="00EA2799">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14:paraId="2C4438FF" w14:textId="77777777" w:rsidR="00002660" w:rsidRDefault="00002660" w:rsidP="00EA2799">
            <w:pPr>
              <w:pStyle w:val="TAL"/>
              <w:rPr>
                <w:rFonts w:cs="Arial"/>
                <w:szCs w:val="18"/>
              </w:rPr>
            </w:pPr>
            <w:r>
              <w:rPr>
                <w:rFonts w:cs="Arial"/>
                <w:szCs w:val="18"/>
              </w:rPr>
              <w:t>RAN-NAS-Cause</w:t>
            </w:r>
          </w:p>
        </w:tc>
      </w:tr>
      <w:tr w:rsidR="00002660" w14:paraId="6BD48FB7"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38A34D0" w14:textId="77777777" w:rsidR="00002660" w:rsidRDefault="00002660" w:rsidP="00EA2799">
            <w:pPr>
              <w:pStyle w:val="TAL"/>
              <w:rPr>
                <w:lang w:eastAsia="zh-CN"/>
              </w:rPr>
            </w:pPr>
            <w:proofErr w:type="spellStart"/>
            <w:r>
              <w:t>RedirectResponse</w:t>
            </w:r>
            <w:proofErr w:type="spellEnd"/>
          </w:p>
        </w:tc>
        <w:tc>
          <w:tcPr>
            <w:tcW w:w="1980" w:type="dxa"/>
            <w:tcBorders>
              <w:top w:val="single" w:sz="4" w:space="0" w:color="auto"/>
              <w:left w:val="single" w:sz="4" w:space="0" w:color="auto"/>
              <w:bottom w:val="single" w:sz="4" w:space="0" w:color="auto"/>
              <w:right w:val="single" w:sz="4" w:space="0" w:color="auto"/>
            </w:tcBorders>
          </w:tcPr>
          <w:p w14:paraId="181917A3" w14:textId="77777777" w:rsidR="00002660" w:rsidRDefault="00002660"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5AC764C" w14:textId="77777777" w:rsidR="00002660" w:rsidRDefault="00002660" w:rsidP="00EA2799">
            <w:pPr>
              <w:pStyle w:val="TAL"/>
              <w:rPr>
                <w:rFonts w:cs="Arial"/>
                <w:szCs w:val="18"/>
                <w:lang w:bidi="ta-IN"/>
              </w:rPr>
            </w:pPr>
            <w:r>
              <w:t>Contains</w:t>
            </w:r>
            <w:r>
              <w:rPr>
                <w:rFonts w:cs="Arial"/>
                <w:szCs w:val="18"/>
                <w:lang w:eastAsia="zh-CN"/>
              </w:rPr>
              <w:t xml:space="preserve"> redirection related information.</w:t>
            </w:r>
          </w:p>
        </w:tc>
        <w:tc>
          <w:tcPr>
            <w:tcW w:w="1890" w:type="dxa"/>
            <w:tcBorders>
              <w:top w:val="single" w:sz="4" w:space="0" w:color="auto"/>
              <w:left w:val="single" w:sz="4" w:space="0" w:color="auto"/>
              <w:bottom w:val="single" w:sz="4" w:space="0" w:color="auto"/>
              <w:right w:val="single" w:sz="4" w:space="0" w:color="auto"/>
            </w:tcBorders>
          </w:tcPr>
          <w:p w14:paraId="14431049" w14:textId="77777777" w:rsidR="00002660" w:rsidRDefault="00002660" w:rsidP="00EA2799">
            <w:pPr>
              <w:pStyle w:val="TAL"/>
              <w:rPr>
                <w:rFonts w:cs="Arial"/>
                <w:szCs w:val="18"/>
              </w:rPr>
            </w:pPr>
            <w:r>
              <w:t>ES3XX</w:t>
            </w:r>
          </w:p>
        </w:tc>
      </w:tr>
      <w:tr w:rsidR="00002660" w14:paraId="70594F76"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49A5F75" w14:textId="77777777" w:rsidR="00002660" w:rsidRDefault="00002660" w:rsidP="00EA2799">
            <w:pPr>
              <w:pStyle w:val="TAL"/>
              <w:rPr>
                <w:lang w:eastAsia="zh-CN"/>
              </w:rPr>
            </w:pPr>
            <w:proofErr w:type="spellStart"/>
            <w:r>
              <w:rPr>
                <w:lang w:eastAsia="zh-CN"/>
              </w:rPr>
              <w:t>RequestedQosMonitoringParameter</w:t>
            </w:r>
            <w:proofErr w:type="spellEnd"/>
          </w:p>
        </w:tc>
        <w:tc>
          <w:tcPr>
            <w:tcW w:w="1980" w:type="dxa"/>
            <w:tcBorders>
              <w:top w:val="single" w:sz="4" w:space="0" w:color="auto"/>
              <w:left w:val="single" w:sz="4" w:space="0" w:color="auto"/>
              <w:bottom w:val="single" w:sz="4" w:space="0" w:color="auto"/>
              <w:right w:val="single" w:sz="4" w:space="0" w:color="auto"/>
            </w:tcBorders>
          </w:tcPr>
          <w:p w14:paraId="414CEEA2" w14:textId="77777777" w:rsidR="00002660" w:rsidRDefault="00002660" w:rsidP="00EA2799">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3F6BA29B" w14:textId="77777777" w:rsidR="00002660" w:rsidRDefault="00002660" w:rsidP="00EA2799">
            <w:pPr>
              <w:pStyle w:val="TAL"/>
              <w:rPr>
                <w:rFonts w:cs="Arial"/>
                <w:szCs w:val="18"/>
                <w:lang w:bidi="ta-IN"/>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w:t>
            </w:r>
          </w:p>
        </w:tc>
        <w:tc>
          <w:tcPr>
            <w:tcW w:w="1890" w:type="dxa"/>
            <w:tcBorders>
              <w:top w:val="single" w:sz="4" w:space="0" w:color="auto"/>
              <w:left w:val="single" w:sz="4" w:space="0" w:color="auto"/>
              <w:bottom w:val="single" w:sz="4" w:space="0" w:color="auto"/>
              <w:right w:val="single" w:sz="4" w:space="0" w:color="auto"/>
            </w:tcBorders>
          </w:tcPr>
          <w:p w14:paraId="1F49E16A" w14:textId="77777777" w:rsidR="00002660" w:rsidRDefault="00002660" w:rsidP="00EA2799">
            <w:pPr>
              <w:pStyle w:val="TAL"/>
              <w:rPr>
                <w:rFonts w:cs="Arial"/>
                <w:szCs w:val="18"/>
              </w:rPr>
            </w:pPr>
            <w:proofErr w:type="spellStart"/>
            <w:r>
              <w:t>QoSMonitoring</w:t>
            </w:r>
            <w:proofErr w:type="spellEnd"/>
          </w:p>
        </w:tc>
      </w:tr>
      <w:tr w:rsidR="00002660" w14:paraId="14CCDFFB"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D4A454C" w14:textId="77777777" w:rsidR="00002660" w:rsidRDefault="00002660" w:rsidP="00EA2799">
            <w:pPr>
              <w:pStyle w:val="TAL"/>
            </w:pPr>
            <w:proofErr w:type="spellStart"/>
            <w: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15514FF3" w14:textId="77777777" w:rsidR="00002660" w:rsidRDefault="00002660"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B74E0DC" w14:textId="77777777" w:rsidR="00002660" w:rsidRDefault="00002660" w:rsidP="00EA2799">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14:paraId="7DE351FA" w14:textId="77777777" w:rsidR="00002660" w:rsidRDefault="00002660" w:rsidP="00EA2799">
            <w:pPr>
              <w:pStyle w:val="TAL"/>
              <w:rPr>
                <w:rFonts w:cs="Arial"/>
                <w:szCs w:val="18"/>
              </w:rPr>
            </w:pPr>
          </w:p>
        </w:tc>
      </w:tr>
      <w:tr w:rsidR="00002660" w14:paraId="59A230FB"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2B952EA" w14:textId="77777777" w:rsidR="00002660" w:rsidRDefault="00002660" w:rsidP="00EA2799">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6AAE8D5B" w14:textId="77777777" w:rsidR="00002660" w:rsidRDefault="00002660"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571DEA9" w14:textId="77777777" w:rsidR="00002660" w:rsidRDefault="00002660" w:rsidP="00EA2799">
            <w:pPr>
              <w:pStyle w:val="TAL"/>
              <w:rPr>
                <w:rFonts w:cs="Arial"/>
                <w:szCs w:val="18"/>
              </w:rPr>
            </w:pPr>
            <w:r>
              <w:rPr>
                <w:rFonts w:cs="Arial"/>
                <w:szCs w:val="18"/>
              </w:rPr>
              <w:t xml:space="preserve">Identifies </w:t>
            </w:r>
            <w:r>
              <w:t>routes to locations of applications.</w:t>
            </w:r>
          </w:p>
        </w:tc>
        <w:tc>
          <w:tcPr>
            <w:tcW w:w="1890" w:type="dxa"/>
            <w:tcBorders>
              <w:top w:val="single" w:sz="4" w:space="0" w:color="auto"/>
              <w:left w:val="single" w:sz="4" w:space="0" w:color="auto"/>
              <w:bottom w:val="single" w:sz="4" w:space="0" w:color="auto"/>
              <w:right w:val="single" w:sz="4" w:space="0" w:color="auto"/>
            </w:tcBorders>
          </w:tcPr>
          <w:p w14:paraId="3C77C3E0" w14:textId="77777777" w:rsidR="00002660" w:rsidRDefault="00002660" w:rsidP="00EA2799">
            <w:pPr>
              <w:pStyle w:val="TAL"/>
              <w:rPr>
                <w:rFonts w:cs="Arial"/>
                <w:szCs w:val="18"/>
              </w:rPr>
            </w:pPr>
            <w:proofErr w:type="spellStart"/>
            <w:r>
              <w:rPr>
                <w:rFonts w:cs="Arial"/>
                <w:szCs w:val="18"/>
              </w:rPr>
              <w:t>InfluenceOnTrafficRouting</w:t>
            </w:r>
            <w:proofErr w:type="spellEnd"/>
          </w:p>
        </w:tc>
      </w:tr>
      <w:tr w:rsidR="00002660" w14:paraId="6DB58970"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E3DE766" w14:textId="77777777" w:rsidR="00002660" w:rsidRPr="00997D4D" w:rsidRDefault="00002660" w:rsidP="00EA2799">
            <w:pPr>
              <w:pStyle w:val="TAL"/>
              <w:rPr>
                <w:color w:val="000000"/>
              </w:rPr>
            </w:pPr>
            <w:proofErr w:type="spellStart"/>
            <w:r w:rsidRPr="00B53535">
              <w:rPr>
                <w:color w:val="000000"/>
              </w:rPr>
              <w:t>SatelliteBackhaulCategory</w:t>
            </w:r>
            <w:proofErr w:type="spellEnd"/>
          </w:p>
        </w:tc>
        <w:tc>
          <w:tcPr>
            <w:tcW w:w="1980" w:type="dxa"/>
            <w:tcBorders>
              <w:top w:val="single" w:sz="4" w:space="0" w:color="auto"/>
              <w:left w:val="single" w:sz="4" w:space="0" w:color="auto"/>
              <w:bottom w:val="single" w:sz="4" w:space="0" w:color="auto"/>
              <w:right w:val="single" w:sz="4" w:space="0" w:color="auto"/>
            </w:tcBorders>
          </w:tcPr>
          <w:p w14:paraId="67E30234" w14:textId="77777777" w:rsidR="00002660" w:rsidRDefault="00002660" w:rsidP="00EA2799">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0AD8700B" w14:textId="77777777" w:rsidR="00002660" w:rsidRDefault="00002660" w:rsidP="00EA2799">
            <w:pPr>
              <w:pStyle w:val="TAL"/>
              <w:rPr>
                <w:rFonts w:cs="Arial"/>
                <w:szCs w:val="18"/>
              </w:rPr>
            </w:pPr>
            <w:r>
              <w:rPr>
                <w:rFonts w:cs="Arial"/>
                <w:szCs w:val="18"/>
              </w:rPr>
              <w:t>Indicates the satellite or non-satellite backhaul category</w:t>
            </w:r>
          </w:p>
        </w:tc>
        <w:tc>
          <w:tcPr>
            <w:tcW w:w="1890" w:type="dxa"/>
            <w:tcBorders>
              <w:top w:val="single" w:sz="4" w:space="0" w:color="auto"/>
              <w:left w:val="single" w:sz="4" w:space="0" w:color="auto"/>
              <w:bottom w:val="single" w:sz="4" w:space="0" w:color="auto"/>
              <w:right w:val="single" w:sz="4" w:space="0" w:color="auto"/>
            </w:tcBorders>
          </w:tcPr>
          <w:p w14:paraId="2C4EFFBC" w14:textId="77777777" w:rsidR="00002660" w:rsidRDefault="00002660" w:rsidP="00EA2799">
            <w:pPr>
              <w:pStyle w:val="TAL"/>
              <w:rPr>
                <w:rFonts w:cs="Arial"/>
                <w:szCs w:val="18"/>
              </w:rPr>
            </w:pPr>
            <w:proofErr w:type="spellStart"/>
            <w:r>
              <w:rPr>
                <w:rFonts w:cs="Arial"/>
                <w:szCs w:val="18"/>
              </w:rPr>
              <w:t>SatelliteBackhaul</w:t>
            </w:r>
            <w:proofErr w:type="spellEnd"/>
          </w:p>
        </w:tc>
      </w:tr>
      <w:tr w:rsidR="00002660" w14:paraId="11DD0143"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8668C17" w14:textId="77777777" w:rsidR="00002660" w:rsidRDefault="00002660" w:rsidP="00EA2799">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411938AE" w14:textId="77777777" w:rsidR="00002660" w:rsidRDefault="00002660"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FA03B61" w14:textId="77777777" w:rsidR="00002660" w:rsidRDefault="00002660" w:rsidP="00EA2799">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14:paraId="41130614" w14:textId="77777777" w:rsidR="00002660" w:rsidRDefault="00002660" w:rsidP="00EA2799">
            <w:pPr>
              <w:pStyle w:val="TAL"/>
              <w:rPr>
                <w:rFonts w:cs="Arial"/>
                <w:szCs w:val="18"/>
              </w:rPr>
            </w:pPr>
          </w:p>
        </w:tc>
      </w:tr>
      <w:tr w:rsidR="00002660" w14:paraId="5864FA5F"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6863291" w14:textId="77777777" w:rsidR="00002660" w:rsidRDefault="00002660" w:rsidP="00EA2799">
            <w:pPr>
              <w:pStyle w:val="TAL"/>
              <w:rPr>
                <w:lang w:eastAsia="zh-CN"/>
              </w:rPr>
            </w:pPr>
            <w:proofErr w:type="spellStart"/>
            <w:r>
              <w:t>Supi</w:t>
            </w:r>
            <w:proofErr w:type="spellEnd"/>
          </w:p>
        </w:tc>
        <w:tc>
          <w:tcPr>
            <w:tcW w:w="1980" w:type="dxa"/>
            <w:tcBorders>
              <w:top w:val="single" w:sz="4" w:space="0" w:color="auto"/>
              <w:left w:val="single" w:sz="4" w:space="0" w:color="auto"/>
              <w:bottom w:val="single" w:sz="4" w:space="0" w:color="auto"/>
              <w:right w:val="single" w:sz="4" w:space="0" w:color="auto"/>
            </w:tcBorders>
          </w:tcPr>
          <w:p w14:paraId="454ECC9A" w14:textId="77777777" w:rsidR="00002660" w:rsidRDefault="00002660"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B0C074F" w14:textId="77777777" w:rsidR="00002660" w:rsidRDefault="00002660" w:rsidP="00EA2799">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14:paraId="178159F6" w14:textId="77777777" w:rsidR="00002660" w:rsidRDefault="00002660" w:rsidP="00EA2799">
            <w:pPr>
              <w:pStyle w:val="TAL"/>
              <w:rPr>
                <w:rFonts w:cs="Arial"/>
                <w:szCs w:val="18"/>
              </w:rPr>
            </w:pPr>
          </w:p>
        </w:tc>
      </w:tr>
      <w:tr w:rsidR="00002660" w14:paraId="59D8BA27"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4E5FDB5" w14:textId="77777777" w:rsidR="00002660" w:rsidRDefault="00002660" w:rsidP="00EA2799">
            <w:pPr>
              <w:pStyle w:val="TAL"/>
            </w:pPr>
            <w:proofErr w:type="spellStart"/>
            <w:r>
              <w:rPr>
                <w:lang w:eastAsia="zh-CN"/>
              </w:rP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7642D182" w14:textId="77777777" w:rsidR="00002660" w:rsidRDefault="00002660"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C6C5060" w14:textId="77777777" w:rsidR="00002660" w:rsidRDefault="00002660" w:rsidP="00EA2799">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14:paraId="62545F4B" w14:textId="77777777" w:rsidR="00002660" w:rsidRDefault="00002660" w:rsidP="00EA2799">
            <w:pPr>
              <w:pStyle w:val="TAL"/>
              <w:rPr>
                <w:rFonts w:cs="Arial"/>
                <w:szCs w:val="18"/>
              </w:rPr>
            </w:pPr>
          </w:p>
        </w:tc>
      </w:tr>
      <w:tr w:rsidR="00002660" w14:paraId="77F69F53"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A6A584F" w14:textId="77777777" w:rsidR="00002660" w:rsidRDefault="00002660" w:rsidP="00EA2799">
            <w:pPr>
              <w:pStyle w:val="TAL"/>
              <w:rPr>
                <w:lang w:eastAsia="zh-CN"/>
              </w:rPr>
            </w:pPr>
            <w:proofErr w:type="spellStart"/>
            <w:r>
              <w:rPr>
                <w:lang w:eastAsia="zh-CN"/>
              </w:rP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0CCACF5B" w14:textId="77777777" w:rsidR="00002660" w:rsidRDefault="00002660"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B8184D0" w14:textId="77777777" w:rsidR="00002660" w:rsidRDefault="00002660" w:rsidP="00EA2799">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14:paraId="12D10698" w14:textId="77777777" w:rsidR="00002660" w:rsidRDefault="00002660" w:rsidP="00EA2799">
            <w:pPr>
              <w:pStyle w:val="TAL"/>
              <w:rPr>
                <w:rFonts w:cs="Arial"/>
                <w:szCs w:val="18"/>
              </w:rPr>
            </w:pPr>
            <w:proofErr w:type="spellStart"/>
            <w:r>
              <w:rPr>
                <w:rFonts w:cs="Arial"/>
                <w:szCs w:val="18"/>
              </w:rPr>
              <w:t>NetLoc</w:t>
            </w:r>
            <w:proofErr w:type="spellEnd"/>
          </w:p>
        </w:tc>
      </w:tr>
      <w:tr w:rsidR="00002660" w14:paraId="14F27EB2"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B4B3680" w14:textId="77777777" w:rsidR="00002660" w:rsidRDefault="00002660" w:rsidP="00EA2799">
            <w:pPr>
              <w:pStyle w:val="TAL"/>
              <w:rPr>
                <w:lang w:eastAsia="zh-CN"/>
              </w:rPr>
            </w:pPr>
            <w:proofErr w:type="spellStart"/>
            <w:r>
              <w:t>TsnBridgeInfo</w:t>
            </w:r>
            <w:proofErr w:type="spellEnd"/>
          </w:p>
        </w:tc>
        <w:tc>
          <w:tcPr>
            <w:tcW w:w="1980" w:type="dxa"/>
            <w:tcBorders>
              <w:top w:val="single" w:sz="4" w:space="0" w:color="auto"/>
              <w:left w:val="single" w:sz="4" w:space="0" w:color="auto"/>
              <w:bottom w:val="single" w:sz="4" w:space="0" w:color="auto"/>
              <w:right w:val="single" w:sz="4" w:space="0" w:color="auto"/>
            </w:tcBorders>
          </w:tcPr>
          <w:p w14:paraId="1F76B660" w14:textId="77777777" w:rsidR="00002660" w:rsidRDefault="00002660" w:rsidP="00EA2799">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83F4D9A" w14:textId="77777777" w:rsidR="00002660" w:rsidRDefault="00002660" w:rsidP="00EA2799">
            <w:pPr>
              <w:pStyle w:val="TAL"/>
              <w:rPr>
                <w:rFonts w:cs="Arial"/>
                <w:szCs w:val="18"/>
              </w:rPr>
            </w:pPr>
            <w:r>
              <w:rPr>
                <w:rFonts w:cs="Arial"/>
                <w:szCs w:val="18"/>
              </w:rPr>
              <w:t>TSC user plane node information.</w:t>
            </w:r>
          </w:p>
        </w:tc>
        <w:tc>
          <w:tcPr>
            <w:tcW w:w="1890" w:type="dxa"/>
            <w:tcBorders>
              <w:top w:val="single" w:sz="4" w:space="0" w:color="auto"/>
              <w:left w:val="single" w:sz="4" w:space="0" w:color="auto"/>
              <w:bottom w:val="single" w:sz="4" w:space="0" w:color="auto"/>
              <w:right w:val="single" w:sz="4" w:space="0" w:color="auto"/>
            </w:tcBorders>
          </w:tcPr>
          <w:p w14:paraId="1F90E6C9" w14:textId="77777777" w:rsidR="00002660" w:rsidRDefault="00002660" w:rsidP="00EA2799">
            <w:pPr>
              <w:pStyle w:val="TAL"/>
              <w:rPr>
                <w:rFonts w:cs="Arial"/>
                <w:szCs w:val="18"/>
              </w:rPr>
            </w:pPr>
            <w:proofErr w:type="spellStart"/>
            <w:r>
              <w:rPr>
                <w:rFonts w:cs="Arial"/>
                <w:szCs w:val="18"/>
              </w:rPr>
              <w:t>TimeSensitiveNetworking</w:t>
            </w:r>
            <w:proofErr w:type="spellEnd"/>
          </w:p>
        </w:tc>
      </w:tr>
      <w:tr w:rsidR="00002660" w:rsidDel="000C4EC7" w14:paraId="0EE9E1E1" w14:textId="77777777" w:rsidTr="00EA2799">
        <w:trPr>
          <w:cantSplit/>
          <w:trHeight w:val="284"/>
          <w:jc w:val="center"/>
          <w:del w:id="24" w:author="Ericsson Fuen 1" w:date="2021-11-02T15:45:00Z"/>
        </w:trPr>
        <w:tc>
          <w:tcPr>
            <w:tcW w:w="1969" w:type="dxa"/>
            <w:tcBorders>
              <w:top w:val="single" w:sz="4" w:space="0" w:color="auto"/>
              <w:left w:val="single" w:sz="4" w:space="0" w:color="auto"/>
              <w:bottom w:val="single" w:sz="4" w:space="0" w:color="auto"/>
              <w:right w:val="single" w:sz="4" w:space="0" w:color="auto"/>
            </w:tcBorders>
          </w:tcPr>
          <w:p w14:paraId="35F325B1" w14:textId="77777777" w:rsidR="00002660" w:rsidDel="000C4EC7" w:rsidRDefault="00002660" w:rsidP="00EA2799">
            <w:pPr>
              <w:pStyle w:val="TAL"/>
              <w:rPr>
                <w:del w:id="25" w:author="Ericsson Fuen 1" w:date="2021-11-02T15:45:00Z"/>
              </w:rPr>
            </w:pPr>
            <w:del w:id="26" w:author="Ericsson Fuen 1" w:date="2021-11-02T15:45:00Z">
              <w:r w:rsidDel="000C4EC7">
                <w:delText>Uinteger</w:delText>
              </w:r>
            </w:del>
          </w:p>
        </w:tc>
        <w:tc>
          <w:tcPr>
            <w:tcW w:w="1980" w:type="dxa"/>
            <w:tcBorders>
              <w:top w:val="single" w:sz="4" w:space="0" w:color="auto"/>
              <w:left w:val="single" w:sz="4" w:space="0" w:color="auto"/>
              <w:bottom w:val="single" w:sz="4" w:space="0" w:color="auto"/>
              <w:right w:val="single" w:sz="4" w:space="0" w:color="auto"/>
            </w:tcBorders>
          </w:tcPr>
          <w:p w14:paraId="4BF9C587" w14:textId="77777777" w:rsidR="00002660" w:rsidDel="000C4EC7" w:rsidRDefault="00002660" w:rsidP="00EA2799">
            <w:pPr>
              <w:pStyle w:val="TAL"/>
              <w:rPr>
                <w:del w:id="27" w:author="Ericsson Fuen 1" w:date="2021-11-02T15:45:00Z"/>
              </w:rPr>
            </w:pPr>
            <w:del w:id="28" w:author="Ericsson Fuen 1" w:date="2021-11-02T15:45:00Z">
              <w:r w:rsidDel="000C4EC7">
                <w:delText>3GPP TS 29.571 [12]</w:delText>
              </w:r>
            </w:del>
          </w:p>
        </w:tc>
        <w:tc>
          <w:tcPr>
            <w:tcW w:w="3780" w:type="dxa"/>
            <w:tcBorders>
              <w:top w:val="single" w:sz="4" w:space="0" w:color="auto"/>
              <w:left w:val="single" w:sz="4" w:space="0" w:color="auto"/>
              <w:bottom w:val="single" w:sz="4" w:space="0" w:color="auto"/>
              <w:right w:val="single" w:sz="4" w:space="0" w:color="auto"/>
            </w:tcBorders>
          </w:tcPr>
          <w:p w14:paraId="481B97CC" w14:textId="77777777" w:rsidR="00002660" w:rsidDel="000C4EC7" w:rsidRDefault="00002660" w:rsidP="00EA2799">
            <w:pPr>
              <w:pStyle w:val="TAL"/>
              <w:rPr>
                <w:del w:id="29" w:author="Ericsson Fuen 1" w:date="2021-11-02T15:45:00Z"/>
                <w:rFonts w:cs="Arial"/>
                <w:szCs w:val="18"/>
              </w:rPr>
            </w:pPr>
            <w:del w:id="30" w:author="Ericsson Fuen 1" w:date="2021-11-02T15:45:00Z">
              <w:r w:rsidDel="000C4EC7">
                <w:delText>Unsigned Integer.</w:delText>
              </w:r>
            </w:del>
          </w:p>
        </w:tc>
        <w:tc>
          <w:tcPr>
            <w:tcW w:w="1890" w:type="dxa"/>
            <w:tcBorders>
              <w:top w:val="single" w:sz="4" w:space="0" w:color="auto"/>
              <w:left w:val="single" w:sz="4" w:space="0" w:color="auto"/>
              <w:bottom w:val="single" w:sz="4" w:space="0" w:color="auto"/>
              <w:right w:val="single" w:sz="4" w:space="0" w:color="auto"/>
            </w:tcBorders>
          </w:tcPr>
          <w:p w14:paraId="659B3916" w14:textId="77777777" w:rsidR="00002660" w:rsidDel="000C4EC7" w:rsidRDefault="00002660" w:rsidP="00EA2799">
            <w:pPr>
              <w:pStyle w:val="TAL"/>
              <w:rPr>
                <w:del w:id="31" w:author="Ericsson Fuen 1" w:date="2021-11-02T15:45:00Z"/>
                <w:rFonts w:cs="Arial"/>
                <w:szCs w:val="18"/>
              </w:rPr>
            </w:pPr>
            <w:del w:id="32" w:author="Ericsson Fuen 1" w:date="2021-11-02T15:45:00Z">
              <w:r w:rsidDel="000C4EC7">
                <w:delText>TimeSensitiveNetworking</w:delText>
              </w:r>
            </w:del>
          </w:p>
        </w:tc>
      </w:tr>
      <w:tr w:rsidR="00002660" w14:paraId="4FE28967"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D8B22E5" w14:textId="77777777" w:rsidR="00002660" w:rsidRDefault="00002660" w:rsidP="00EA2799">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14:paraId="1DC680D6" w14:textId="77777777" w:rsidR="00002660" w:rsidRDefault="00002660"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3495CD2" w14:textId="77777777" w:rsidR="00002660" w:rsidRDefault="00002660" w:rsidP="00EA2799">
            <w:pPr>
              <w:pStyle w:val="TAL"/>
            </w:pPr>
            <w:r>
              <w:t>Unsigned 32-bit integers, i.e.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14:paraId="107ABE48" w14:textId="77777777" w:rsidR="00002660" w:rsidRDefault="00002660" w:rsidP="00EA2799">
            <w:pPr>
              <w:pStyle w:val="TAL"/>
              <w:rPr>
                <w:rFonts w:cs="Arial"/>
                <w:szCs w:val="18"/>
              </w:rPr>
            </w:pPr>
            <w:proofErr w:type="spellStart"/>
            <w:r>
              <w:rPr>
                <w:rFonts w:cs="Arial"/>
                <w:szCs w:val="18"/>
              </w:rPr>
              <w:t>ResourceSharing</w:t>
            </w:r>
            <w:proofErr w:type="spellEnd"/>
          </w:p>
        </w:tc>
      </w:tr>
      <w:tr w:rsidR="00002660" w14:paraId="0B98E9C8"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0BE0591" w14:textId="77777777" w:rsidR="00002660" w:rsidRDefault="00002660" w:rsidP="00EA2799">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14:paraId="54E85AA6" w14:textId="77777777" w:rsidR="00002660" w:rsidRDefault="00002660"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0EA7D60" w14:textId="77777777" w:rsidR="00002660" w:rsidRDefault="00002660" w:rsidP="00EA2799">
            <w:pPr>
              <w:pStyle w:val="TAL"/>
            </w:pPr>
            <w:r>
              <w:t>This data type is defined in the same way as the "Uint32"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6ED8BB5E" w14:textId="77777777" w:rsidR="00002660" w:rsidRDefault="00002660" w:rsidP="00EA2799">
            <w:pPr>
              <w:pStyle w:val="TAL"/>
              <w:rPr>
                <w:rFonts w:cs="Arial"/>
                <w:szCs w:val="18"/>
              </w:rPr>
            </w:pPr>
            <w:proofErr w:type="spellStart"/>
            <w:r>
              <w:rPr>
                <w:rFonts w:cs="Arial"/>
                <w:szCs w:val="18"/>
              </w:rPr>
              <w:t>ResourceSharing</w:t>
            </w:r>
            <w:proofErr w:type="spellEnd"/>
          </w:p>
        </w:tc>
      </w:tr>
      <w:tr w:rsidR="00002660" w14:paraId="7C71B82C"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44D4F0A" w14:textId="77777777" w:rsidR="00002660" w:rsidRDefault="00002660" w:rsidP="00EA2799">
            <w:pPr>
              <w:pStyle w:val="TAL"/>
              <w:rPr>
                <w:lang w:eastAsia="zh-CN"/>
              </w:rPr>
            </w:pPr>
            <w:proofErr w:type="spellStart"/>
            <w:r>
              <w:rPr>
                <w:rFonts w:hint="eastAsia"/>
                <w:lang w:eastAsia="zh-CN"/>
              </w:rPr>
              <w:t>U</w:t>
            </w:r>
            <w:r>
              <w:rPr>
                <w:lang w:eastAsia="zh-CN"/>
              </w:rPr>
              <w:t>integer</w:t>
            </w:r>
            <w:proofErr w:type="spellEnd"/>
          </w:p>
        </w:tc>
        <w:tc>
          <w:tcPr>
            <w:tcW w:w="1980" w:type="dxa"/>
            <w:tcBorders>
              <w:top w:val="single" w:sz="4" w:space="0" w:color="auto"/>
              <w:left w:val="single" w:sz="4" w:space="0" w:color="auto"/>
              <w:bottom w:val="single" w:sz="4" w:space="0" w:color="auto"/>
              <w:right w:val="single" w:sz="4" w:space="0" w:color="auto"/>
            </w:tcBorders>
          </w:tcPr>
          <w:p w14:paraId="24DDDAA6" w14:textId="77777777" w:rsidR="00002660" w:rsidRDefault="00002660"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E19C5A1" w14:textId="77777777" w:rsidR="00002660" w:rsidRDefault="00002660" w:rsidP="00EA2799">
            <w:pPr>
              <w:pStyle w:val="TAL"/>
            </w:pPr>
            <w:r>
              <w:t>Unsigned Integer, i.e. only value 0 and integers above 0 are permissible.</w:t>
            </w:r>
          </w:p>
          <w:p w14:paraId="6DBF9B96" w14:textId="77777777" w:rsidR="00002660" w:rsidRDefault="00002660" w:rsidP="00EA2799">
            <w:pPr>
              <w:pStyle w:val="TAL"/>
            </w:pPr>
            <w:r>
              <w:t>Minimum = 0.</w:t>
            </w:r>
          </w:p>
        </w:tc>
        <w:tc>
          <w:tcPr>
            <w:tcW w:w="1890" w:type="dxa"/>
            <w:tcBorders>
              <w:top w:val="single" w:sz="4" w:space="0" w:color="auto"/>
              <w:left w:val="single" w:sz="4" w:space="0" w:color="auto"/>
              <w:bottom w:val="single" w:sz="4" w:space="0" w:color="auto"/>
              <w:right w:val="single" w:sz="4" w:space="0" w:color="auto"/>
            </w:tcBorders>
          </w:tcPr>
          <w:p w14:paraId="6AC0AB1F" w14:textId="77777777" w:rsidR="00002660" w:rsidRDefault="00002660" w:rsidP="00EA2799">
            <w:pPr>
              <w:pStyle w:val="TAL"/>
              <w:rPr>
                <w:lang w:eastAsia="zh-CN"/>
              </w:rPr>
            </w:pPr>
            <w:proofErr w:type="spellStart"/>
            <w:ins w:id="33" w:author="Ericsson Fuen 1" w:date="2021-11-02T15:45:00Z">
              <w:r>
                <w:t>TimeSensitiveNetworking</w:t>
              </w:r>
              <w:proofErr w:type="spellEnd"/>
              <w:r>
                <w:t>,</w:t>
              </w:r>
              <w:r>
                <w:rPr>
                  <w:lang w:eastAsia="zh-CN"/>
                </w:rPr>
                <w:t xml:space="preserve"> </w:t>
              </w:r>
            </w:ins>
            <w:proofErr w:type="spellStart"/>
            <w:r>
              <w:rPr>
                <w:lang w:eastAsia="zh-CN"/>
              </w:rPr>
              <w:t>TimeSensitive</w:t>
            </w:r>
            <w:r>
              <w:t>Communication</w:t>
            </w:r>
            <w:proofErr w:type="spellEnd"/>
          </w:p>
        </w:tc>
      </w:tr>
      <w:tr w:rsidR="00002660" w14:paraId="03EDFEED"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1B3701D" w14:textId="77777777" w:rsidR="00002660" w:rsidRDefault="00002660" w:rsidP="00EA2799">
            <w:pPr>
              <w:pStyle w:val="TAL"/>
            </w:pPr>
            <w:proofErr w:type="spellStart"/>
            <w:r>
              <w:t>UpPathChgEvent</w:t>
            </w:r>
            <w:proofErr w:type="spellEnd"/>
          </w:p>
        </w:tc>
        <w:tc>
          <w:tcPr>
            <w:tcW w:w="1980" w:type="dxa"/>
            <w:tcBorders>
              <w:top w:val="single" w:sz="4" w:space="0" w:color="auto"/>
              <w:left w:val="single" w:sz="4" w:space="0" w:color="auto"/>
              <w:bottom w:val="single" w:sz="4" w:space="0" w:color="auto"/>
              <w:right w:val="single" w:sz="4" w:space="0" w:color="auto"/>
            </w:tcBorders>
          </w:tcPr>
          <w:p w14:paraId="4BE0D363" w14:textId="77777777" w:rsidR="00002660" w:rsidRDefault="00002660" w:rsidP="00EA2799">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0B1A686A" w14:textId="77777777" w:rsidR="00002660" w:rsidRDefault="00002660" w:rsidP="00EA2799">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14:paraId="0F24701F" w14:textId="77777777" w:rsidR="00002660" w:rsidRDefault="00002660" w:rsidP="00EA2799">
            <w:pPr>
              <w:pStyle w:val="TAL"/>
              <w:rPr>
                <w:rFonts w:cs="Arial"/>
                <w:szCs w:val="18"/>
              </w:rPr>
            </w:pPr>
            <w:proofErr w:type="spellStart"/>
            <w:r>
              <w:rPr>
                <w:rFonts w:cs="Arial"/>
                <w:szCs w:val="18"/>
              </w:rPr>
              <w:t>InfluenceOnTrafficRouting</w:t>
            </w:r>
            <w:proofErr w:type="spellEnd"/>
          </w:p>
        </w:tc>
      </w:tr>
      <w:tr w:rsidR="00002660" w14:paraId="30497B1B"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C597D46" w14:textId="77777777" w:rsidR="00002660" w:rsidRDefault="00002660" w:rsidP="00EA2799">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7027C297" w14:textId="77777777" w:rsidR="00002660" w:rsidRDefault="00002660"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06104BB" w14:textId="77777777" w:rsidR="00002660" w:rsidRDefault="00002660" w:rsidP="00EA2799">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14:paraId="64FF46BC" w14:textId="77777777" w:rsidR="00002660" w:rsidRDefault="00002660" w:rsidP="00EA2799">
            <w:pPr>
              <w:pStyle w:val="TAL"/>
              <w:rPr>
                <w:rFonts w:cs="Arial"/>
                <w:szCs w:val="18"/>
              </w:rPr>
            </w:pPr>
          </w:p>
        </w:tc>
      </w:tr>
      <w:tr w:rsidR="00002660" w14:paraId="22967BB5"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E04885D" w14:textId="77777777" w:rsidR="00002660" w:rsidRDefault="00002660" w:rsidP="00EA2799">
            <w:pPr>
              <w:pStyle w:val="TAL"/>
            </w:pPr>
            <w:proofErr w:type="spellStart"/>
            <w:r>
              <w:rPr>
                <w:lang w:eastAsia="zh-CN"/>
              </w:rPr>
              <w:t>UsageThreshold</w:t>
            </w:r>
            <w:proofErr w:type="spellEnd"/>
          </w:p>
        </w:tc>
        <w:tc>
          <w:tcPr>
            <w:tcW w:w="1980" w:type="dxa"/>
            <w:tcBorders>
              <w:top w:val="single" w:sz="4" w:space="0" w:color="auto"/>
              <w:left w:val="single" w:sz="4" w:space="0" w:color="auto"/>
              <w:bottom w:val="single" w:sz="4" w:space="0" w:color="auto"/>
              <w:right w:val="single" w:sz="4" w:space="0" w:color="auto"/>
            </w:tcBorders>
          </w:tcPr>
          <w:p w14:paraId="5EF00B2F" w14:textId="77777777" w:rsidR="00002660" w:rsidRDefault="00002660" w:rsidP="00EA2799">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39E9FB24" w14:textId="77777777" w:rsidR="00002660" w:rsidRDefault="00002660" w:rsidP="00EA2799">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14:paraId="60547196" w14:textId="77777777" w:rsidR="00002660" w:rsidRDefault="00002660" w:rsidP="00EA2799">
            <w:pPr>
              <w:pStyle w:val="TAL"/>
              <w:rPr>
                <w:rFonts w:cs="Arial"/>
                <w:szCs w:val="18"/>
              </w:rPr>
            </w:pPr>
            <w:proofErr w:type="spellStart"/>
            <w:r>
              <w:rPr>
                <w:rFonts w:cs="Arial"/>
                <w:szCs w:val="18"/>
              </w:rPr>
              <w:t>SponsoredConnectivity</w:t>
            </w:r>
            <w:proofErr w:type="spellEnd"/>
          </w:p>
        </w:tc>
      </w:tr>
      <w:tr w:rsidR="00002660" w14:paraId="1EE5D3EF"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2149E08" w14:textId="77777777" w:rsidR="00002660" w:rsidRDefault="00002660" w:rsidP="00EA2799">
            <w:pPr>
              <w:pStyle w:val="TAL"/>
              <w:rPr>
                <w:lang w:eastAsia="zh-CN"/>
              </w:rPr>
            </w:pPr>
            <w:proofErr w:type="spellStart"/>
            <w:r>
              <w:rPr>
                <w:lang w:eastAsia="zh-CN"/>
              </w:rPr>
              <w:t>UsageThresholdRm</w:t>
            </w:r>
            <w:proofErr w:type="spellEnd"/>
          </w:p>
        </w:tc>
        <w:tc>
          <w:tcPr>
            <w:tcW w:w="1980" w:type="dxa"/>
            <w:tcBorders>
              <w:top w:val="single" w:sz="4" w:space="0" w:color="auto"/>
              <w:left w:val="single" w:sz="4" w:space="0" w:color="auto"/>
              <w:bottom w:val="single" w:sz="4" w:space="0" w:color="auto"/>
              <w:right w:val="single" w:sz="4" w:space="0" w:color="auto"/>
            </w:tcBorders>
          </w:tcPr>
          <w:p w14:paraId="6BFF5320" w14:textId="77777777" w:rsidR="00002660" w:rsidRDefault="00002660" w:rsidP="00EA2799">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3D24D1A3" w14:textId="77777777" w:rsidR="00002660" w:rsidRDefault="00002660" w:rsidP="00EA2799">
            <w:pPr>
              <w:pStyle w:val="TAL"/>
              <w:rPr>
                <w:rFonts w:cs="Arial"/>
                <w:szCs w:val="18"/>
              </w:rPr>
            </w:pPr>
            <w:r>
              <w:t>This data type is defined in the same way as the "</w:t>
            </w:r>
            <w:proofErr w:type="spellStart"/>
            <w:r>
              <w:t>UsageThreshold</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488B310E" w14:textId="77777777" w:rsidR="00002660" w:rsidRDefault="00002660" w:rsidP="00EA2799">
            <w:pPr>
              <w:pStyle w:val="TAL"/>
              <w:rPr>
                <w:rFonts w:cs="Arial"/>
                <w:szCs w:val="18"/>
              </w:rPr>
            </w:pPr>
            <w:proofErr w:type="spellStart"/>
            <w:r>
              <w:rPr>
                <w:rFonts w:cs="Arial"/>
                <w:szCs w:val="18"/>
              </w:rPr>
              <w:t>SponsoredConnectivity</w:t>
            </w:r>
            <w:proofErr w:type="spellEnd"/>
          </w:p>
        </w:tc>
      </w:tr>
      <w:tr w:rsidR="00002660" w14:paraId="53BE776F"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200363D" w14:textId="77777777" w:rsidR="00002660" w:rsidRDefault="00002660" w:rsidP="00EA2799">
            <w:pPr>
              <w:pStyle w:val="TAL"/>
              <w:rPr>
                <w:lang w:eastAsia="zh-CN"/>
              </w:rPr>
            </w:pPr>
            <w:proofErr w:type="spellStart"/>
            <w:r>
              <w:rPr>
                <w:lang w:eastAsia="zh-CN"/>
              </w:rPr>
              <w:lastRenderedPageBreak/>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0D2DA7C4" w14:textId="77777777" w:rsidR="00002660" w:rsidRDefault="00002660"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B89C95F" w14:textId="77777777" w:rsidR="00002660" w:rsidRDefault="00002660" w:rsidP="00EA2799">
            <w:pPr>
              <w:pStyle w:val="TAL"/>
            </w:pPr>
            <w:r>
              <w:rPr>
                <w:rFonts w:cs="Arial"/>
                <w:szCs w:val="18"/>
              </w:rPr>
              <w:t>User Location(s).</w:t>
            </w:r>
          </w:p>
        </w:tc>
        <w:tc>
          <w:tcPr>
            <w:tcW w:w="1890" w:type="dxa"/>
            <w:tcBorders>
              <w:top w:val="single" w:sz="4" w:space="0" w:color="auto"/>
              <w:left w:val="single" w:sz="4" w:space="0" w:color="auto"/>
              <w:bottom w:val="single" w:sz="4" w:space="0" w:color="auto"/>
              <w:right w:val="single" w:sz="4" w:space="0" w:color="auto"/>
            </w:tcBorders>
          </w:tcPr>
          <w:p w14:paraId="5FFEF9B5" w14:textId="77777777" w:rsidR="00002660" w:rsidRDefault="00002660" w:rsidP="00EA2799">
            <w:pPr>
              <w:pStyle w:val="TAL"/>
              <w:rPr>
                <w:rFonts w:cs="Arial"/>
                <w:szCs w:val="18"/>
              </w:rPr>
            </w:pPr>
            <w:proofErr w:type="spellStart"/>
            <w:r>
              <w:rPr>
                <w:rFonts w:cs="Arial"/>
                <w:szCs w:val="18"/>
              </w:rPr>
              <w:t>NetLoc</w:t>
            </w:r>
            <w:proofErr w:type="spellEnd"/>
          </w:p>
        </w:tc>
      </w:tr>
    </w:tbl>
    <w:p w14:paraId="4CF8BFA1" w14:textId="77777777" w:rsidR="00002660" w:rsidRDefault="00002660" w:rsidP="00002660"/>
    <w:p w14:paraId="76B1EA1F" w14:textId="77777777" w:rsidR="00002660" w:rsidRPr="00BF3BA8" w:rsidRDefault="00002660" w:rsidP="0000266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w:t>
      </w:r>
      <w:r>
        <w:rPr>
          <w:color w:val="0000FF"/>
          <w:sz w:val="28"/>
          <w:szCs w:val="28"/>
        </w:rPr>
        <w:t xml:space="preserve"> 3rd</w:t>
      </w:r>
      <w:r w:rsidRPr="00BF3BA8">
        <w:rPr>
          <w:color w:val="0000FF"/>
          <w:sz w:val="28"/>
          <w:szCs w:val="28"/>
        </w:rPr>
        <w:t xml:space="preserve"> Change ***</w:t>
      </w:r>
    </w:p>
    <w:p w14:paraId="47E044E8" w14:textId="77777777" w:rsidR="000E6217" w:rsidRDefault="000E6217" w:rsidP="000E6217">
      <w:pPr>
        <w:pStyle w:val="Heading2"/>
        <w:rPr>
          <w:lang w:eastAsia="zh-CN"/>
        </w:rPr>
      </w:pPr>
      <w:r>
        <w:t>5.8</w:t>
      </w:r>
      <w:r>
        <w:rPr>
          <w:lang w:eastAsia="zh-CN"/>
        </w:rPr>
        <w:tab/>
        <w:t>Feature negotiation</w:t>
      </w:r>
      <w:bookmarkEnd w:id="7"/>
    </w:p>
    <w:p w14:paraId="01C04CE1" w14:textId="77777777" w:rsidR="000E6217" w:rsidRDefault="000E6217" w:rsidP="000E6217">
      <w:r>
        <w:t>The optional features in table 5.8-1 are defined for the Npcf_PolicyAuthorization API. They shall be negotiated using the extensibility mechanism defined in subclause 6.6.2 of 3GPP TS 29.500 [5].</w:t>
      </w:r>
    </w:p>
    <w:p w14:paraId="495209FC" w14:textId="77777777" w:rsidR="000E6217" w:rsidRDefault="000E6217" w:rsidP="000E6217">
      <w:r>
        <w:t>When requesting the PCF to create an Individual Application Session Context resource the NF service consumer shall indicate the optional features the NF service consumer supports for the Npcf_PolicyAuthorization service by including the "</w:t>
      </w:r>
      <w:proofErr w:type="spellStart"/>
      <w:r>
        <w:t>suppFeat</w:t>
      </w:r>
      <w:proofErr w:type="spellEnd"/>
      <w:r>
        <w:t>" attribute in the "</w:t>
      </w:r>
      <w:proofErr w:type="spellStart"/>
      <w:r>
        <w:t>AppSessionContextReqData</w:t>
      </w:r>
      <w:proofErr w:type="spellEnd"/>
      <w:r>
        <w:t>" data type of the HTTP POST request.</w:t>
      </w:r>
    </w:p>
    <w:p w14:paraId="6B55F5DE" w14:textId="77777777" w:rsidR="000E6217" w:rsidRDefault="000E6217" w:rsidP="000E6217">
      <w:r>
        <w:t>The PCF shall determine the supported features for the created Individual Application Session Context resource as specified in subclause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5BC63703" w14:textId="77777777" w:rsidR="000E6217" w:rsidRDefault="000E6217" w:rsidP="000E6217">
      <w:pPr>
        <w:pStyle w:val="TH"/>
      </w:pPr>
      <w:r>
        <w:lastRenderedPageBreak/>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0E6217" w14:paraId="4E73C8D1" w14:textId="77777777" w:rsidTr="00EC164E">
        <w:trPr>
          <w:cantSplit/>
          <w:trHeight w:val="284"/>
          <w:tblHeader/>
          <w:jc w:val="center"/>
        </w:trPr>
        <w:tc>
          <w:tcPr>
            <w:tcW w:w="1484" w:type="dxa"/>
            <w:tcBorders>
              <w:top w:val="single" w:sz="4" w:space="0" w:color="auto"/>
              <w:left w:val="single" w:sz="4" w:space="0" w:color="auto"/>
              <w:bottom w:val="single" w:sz="4" w:space="0" w:color="auto"/>
              <w:right w:val="single" w:sz="4" w:space="0" w:color="auto"/>
            </w:tcBorders>
            <w:shd w:val="clear" w:color="auto" w:fill="C0C0C0"/>
            <w:hideMark/>
          </w:tcPr>
          <w:p w14:paraId="5E39678C" w14:textId="77777777" w:rsidR="000E6217" w:rsidRDefault="000E6217" w:rsidP="00EC164E">
            <w:pPr>
              <w:pStyle w:val="TAH"/>
            </w:pPr>
            <w:r>
              <w:lastRenderedPageBreak/>
              <w:t>Feature number</w:t>
            </w:r>
          </w:p>
        </w:tc>
        <w:tc>
          <w:tcPr>
            <w:tcW w:w="2798" w:type="dxa"/>
            <w:tcBorders>
              <w:top w:val="single" w:sz="4" w:space="0" w:color="auto"/>
              <w:left w:val="single" w:sz="4" w:space="0" w:color="auto"/>
              <w:bottom w:val="single" w:sz="4" w:space="0" w:color="auto"/>
              <w:right w:val="single" w:sz="4" w:space="0" w:color="auto"/>
            </w:tcBorders>
            <w:shd w:val="clear" w:color="auto" w:fill="C0C0C0"/>
            <w:hideMark/>
          </w:tcPr>
          <w:p w14:paraId="5B46508E" w14:textId="77777777" w:rsidR="000E6217" w:rsidRDefault="000E6217" w:rsidP="00EC164E">
            <w:pPr>
              <w:pStyle w:val="TAH"/>
            </w:pPr>
            <w:r>
              <w:t>Feature Name</w:t>
            </w:r>
          </w:p>
        </w:tc>
        <w:tc>
          <w:tcPr>
            <w:tcW w:w="5490" w:type="dxa"/>
            <w:tcBorders>
              <w:top w:val="single" w:sz="4" w:space="0" w:color="auto"/>
              <w:left w:val="single" w:sz="4" w:space="0" w:color="auto"/>
              <w:bottom w:val="single" w:sz="4" w:space="0" w:color="auto"/>
              <w:right w:val="single" w:sz="4" w:space="0" w:color="auto"/>
            </w:tcBorders>
            <w:shd w:val="clear" w:color="auto" w:fill="C0C0C0"/>
            <w:hideMark/>
          </w:tcPr>
          <w:p w14:paraId="338D4A9A" w14:textId="77777777" w:rsidR="000E6217" w:rsidRDefault="000E6217" w:rsidP="00EC164E">
            <w:pPr>
              <w:pStyle w:val="TAH"/>
            </w:pPr>
            <w:r>
              <w:t>Description</w:t>
            </w:r>
          </w:p>
        </w:tc>
      </w:tr>
      <w:tr w:rsidR="000E6217" w14:paraId="12AC937B" w14:textId="77777777" w:rsidTr="00EC164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AEBCFB8" w14:textId="77777777" w:rsidR="000E6217" w:rsidRDefault="000E6217" w:rsidP="00EC164E">
            <w:pPr>
              <w:pStyle w:val="TAL"/>
            </w:pPr>
            <w:r>
              <w:t>1</w:t>
            </w:r>
          </w:p>
        </w:tc>
        <w:tc>
          <w:tcPr>
            <w:tcW w:w="2798" w:type="dxa"/>
            <w:tcBorders>
              <w:top w:val="single" w:sz="4" w:space="0" w:color="auto"/>
              <w:left w:val="single" w:sz="4" w:space="0" w:color="auto"/>
              <w:bottom w:val="single" w:sz="4" w:space="0" w:color="auto"/>
              <w:right w:val="single" w:sz="4" w:space="0" w:color="auto"/>
            </w:tcBorders>
          </w:tcPr>
          <w:p w14:paraId="538C9EDC" w14:textId="77777777" w:rsidR="000E6217" w:rsidRDefault="000E6217" w:rsidP="00EC164E">
            <w:pPr>
              <w:pStyle w:val="TAL"/>
            </w:pPr>
            <w:proofErr w:type="spellStart"/>
            <w:r>
              <w:t>InfluenceOnTrafficRouting</w:t>
            </w:r>
            <w:proofErr w:type="spellEnd"/>
          </w:p>
        </w:tc>
        <w:tc>
          <w:tcPr>
            <w:tcW w:w="5490" w:type="dxa"/>
            <w:tcBorders>
              <w:top w:val="single" w:sz="4" w:space="0" w:color="auto"/>
              <w:left w:val="single" w:sz="4" w:space="0" w:color="auto"/>
              <w:bottom w:val="single" w:sz="4" w:space="0" w:color="auto"/>
              <w:right w:val="single" w:sz="4" w:space="0" w:color="auto"/>
            </w:tcBorders>
          </w:tcPr>
          <w:p w14:paraId="54B72FAB" w14:textId="77777777" w:rsidR="000E6217" w:rsidRDefault="000E6217" w:rsidP="00EC164E">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0E6217" w14:paraId="36539A1A" w14:textId="77777777" w:rsidTr="00EC164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1A29FCB" w14:textId="77777777" w:rsidR="000E6217" w:rsidRDefault="000E6217" w:rsidP="00EC164E">
            <w:pPr>
              <w:pStyle w:val="TAL"/>
            </w:pPr>
            <w:r>
              <w:t>2</w:t>
            </w:r>
          </w:p>
        </w:tc>
        <w:tc>
          <w:tcPr>
            <w:tcW w:w="2798" w:type="dxa"/>
            <w:tcBorders>
              <w:top w:val="single" w:sz="4" w:space="0" w:color="auto"/>
              <w:left w:val="single" w:sz="4" w:space="0" w:color="auto"/>
              <w:bottom w:val="single" w:sz="4" w:space="0" w:color="auto"/>
              <w:right w:val="single" w:sz="4" w:space="0" w:color="auto"/>
            </w:tcBorders>
          </w:tcPr>
          <w:p w14:paraId="56D8D482" w14:textId="77777777" w:rsidR="000E6217" w:rsidRDefault="000E6217" w:rsidP="00EC164E">
            <w:pPr>
              <w:pStyle w:val="TAL"/>
            </w:pPr>
            <w:proofErr w:type="spellStart"/>
            <w:r>
              <w:t>SponsoredConnectivity</w:t>
            </w:r>
            <w:proofErr w:type="spellEnd"/>
          </w:p>
        </w:tc>
        <w:tc>
          <w:tcPr>
            <w:tcW w:w="5490" w:type="dxa"/>
            <w:tcBorders>
              <w:top w:val="single" w:sz="4" w:space="0" w:color="auto"/>
              <w:left w:val="single" w:sz="4" w:space="0" w:color="auto"/>
              <w:bottom w:val="single" w:sz="4" w:space="0" w:color="auto"/>
              <w:right w:val="single" w:sz="4" w:space="0" w:color="auto"/>
            </w:tcBorders>
          </w:tcPr>
          <w:p w14:paraId="575D6E0C" w14:textId="77777777" w:rsidR="000E6217" w:rsidRDefault="000E6217" w:rsidP="00EC164E">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0E6217" w14:paraId="4CB7CB01" w14:textId="77777777" w:rsidTr="00EC164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04BA5D2" w14:textId="77777777" w:rsidR="000E6217" w:rsidRDefault="000E6217" w:rsidP="00EC164E">
            <w:pPr>
              <w:pStyle w:val="TAL"/>
            </w:pPr>
            <w:r>
              <w:t>3</w:t>
            </w:r>
          </w:p>
        </w:tc>
        <w:tc>
          <w:tcPr>
            <w:tcW w:w="2798" w:type="dxa"/>
            <w:tcBorders>
              <w:top w:val="single" w:sz="4" w:space="0" w:color="auto"/>
              <w:left w:val="single" w:sz="4" w:space="0" w:color="auto"/>
              <w:bottom w:val="single" w:sz="4" w:space="0" w:color="auto"/>
              <w:right w:val="single" w:sz="4" w:space="0" w:color="auto"/>
            </w:tcBorders>
          </w:tcPr>
          <w:p w14:paraId="312542FB" w14:textId="77777777" w:rsidR="000E6217" w:rsidRDefault="000E6217" w:rsidP="00EC164E">
            <w:pPr>
              <w:pStyle w:val="TAL"/>
            </w:pPr>
            <w:proofErr w:type="spellStart"/>
            <w:r>
              <w:t>MediaComponentVersioning</w:t>
            </w:r>
            <w:proofErr w:type="spellEnd"/>
          </w:p>
        </w:tc>
        <w:tc>
          <w:tcPr>
            <w:tcW w:w="5490" w:type="dxa"/>
            <w:tcBorders>
              <w:top w:val="single" w:sz="4" w:space="0" w:color="auto"/>
              <w:left w:val="single" w:sz="4" w:space="0" w:color="auto"/>
              <w:bottom w:val="single" w:sz="4" w:space="0" w:color="auto"/>
              <w:right w:val="single" w:sz="4" w:space="0" w:color="auto"/>
            </w:tcBorders>
          </w:tcPr>
          <w:p w14:paraId="7D875AEA" w14:textId="77777777" w:rsidR="000E6217" w:rsidRDefault="000E6217" w:rsidP="00EC164E">
            <w:pPr>
              <w:pStyle w:val="TAL"/>
              <w:rPr>
                <w:rFonts w:cs="Arial"/>
                <w:szCs w:val="18"/>
              </w:rPr>
            </w:pPr>
            <w:r>
              <w:rPr>
                <w:rFonts w:cs="Arial"/>
                <w:szCs w:val="18"/>
              </w:rPr>
              <w:t>Indicates the support of the media component versioning.</w:t>
            </w:r>
          </w:p>
        </w:tc>
      </w:tr>
      <w:tr w:rsidR="000E6217" w14:paraId="7849365C" w14:textId="77777777" w:rsidTr="00EC164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1F3B2EA" w14:textId="77777777" w:rsidR="000E6217" w:rsidRDefault="000E6217" w:rsidP="00EC164E">
            <w:pPr>
              <w:pStyle w:val="TAL"/>
            </w:pPr>
            <w:r>
              <w:t>4</w:t>
            </w:r>
          </w:p>
        </w:tc>
        <w:tc>
          <w:tcPr>
            <w:tcW w:w="2798" w:type="dxa"/>
            <w:tcBorders>
              <w:top w:val="single" w:sz="4" w:space="0" w:color="auto"/>
              <w:left w:val="single" w:sz="4" w:space="0" w:color="auto"/>
              <w:bottom w:val="single" w:sz="4" w:space="0" w:color="auto"/>
              <w:right w:val="single" w:sz="4" w:space="0" w:color="auto"/>
            </w:tcBorders>
          </w:tcPr>
          <w:p w14:paraId="3D2394C6" w14:textId="77777777" w:rsidR="000E6217" w:rsidRDefault="000E6217" w:rsidP="00EC164E">
            <w:pPr>
              <w:pStyle w:val="TAL"/>
            </w:pPr>
            <w:r>
              <w:t>URLLC</w:t>
            </w:r>
          </w:p>
        </w:tc>
        <w:tc>
          <w:tcPr>
            <w:tcW w:w="5490" w:type="dxa"/>
            <w:tcBorders>
              <w:top w:val="single" w:sz="4" w:space="0" w:color="auto"/>
              <w:left w:val="single" w:sz="4" w:space="0" w:color="auto"/>
              <w:bottom w:val="single" w:sz="4" w:space="0" w:color="auto"/>
              <w:right w:val="single" w:sz="4" w:space="0" w:color="auto"/>
            </w:tcBorders>
          </w:tcPr>
          <w:p w14:paraId="190F3AA3" w14:textId="77777777" w:rsidR="000E6217" w:rsidRDefault="000E6217" w:rsidP="00EC164E">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proofErr w:type="spellStart"/>
            <w:r>
              <w:t>InfluenceOnTrafficRouting</w:t>
            </w:r>
            <w:proofErr w:type="spellEnd"/>
            <w:r>
              <w:rPr>
                <w:lang w:eastAsia="zh-CN"/>
              </w:rPr>
              <w:t xml:space="preserve"> feature shall be supported in order to support this feature.</w:t>
            </w:r>
          </w:p>
        </w:tc>
      </w:tr>
      <w:tr w:rsidR="000E6217" w14:paraId="412B8B2C" w14:textId="77777777" w:rsidTr="00EC164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BB75BA3" w14:textId="77777777" w:rsidR="000E6217" w:rsidRDefault="000E6217" w:rsidP="00EC164E">
            <w:pPr>
              <w:pStyle w:val="TAL"/>
            </w:pPr>
            <w:r>
              <w:t>5</w:t>
            </w:r>
          </w:p>
        </w:tc>
        <w:tc>
          <w:tcPr>
            <w:tcW w:w="2798" w:type="dxa"/>
            <w:tcBorders>
              <w:top w:val="single" w:sz="4" w:space="0" w:color="auto"/>
              <w:left w:val="single" w:sz="4" w:space="0" w:color="auto"/>
              <w:bottom w:val="single" w:sz="4" w:space="0" w:color="auto"/>
              <w:right w:val="single" w:sz="4" w:space="0" w:color="auto"/>
            </w:tcBorders>
          </w:tcPr>
          <w:p w14:paraId="34434B91" w14:textId="77777777" w:rsidR="000E6217" w:rsidRDefault="000E6217" w:rsidP="00EC164E">
            <w:pPr>
              <w:pStyle w:val="TAL"/>
            </w:pPr>
            <w:r>
              <w:t>IMS_SBI</w:t>
            </w:r>
          </w:p>
        </w:tc>
        <w:tc>
          <w:tcPr>
            <w:tcW w:w="5490" w:type="dxa"/>
            <w:tcBorders>
              <w:top w:val="single" w:sz="4" w:space="0" w:color="auto"/>
              <w:left w:val="single" w:sz="4" w:space="0" w:color="auto"/>
              <w:bottom w:val="single" w:sz="4" w:space="0" w:color="auto"/>
              <w:right w:val="single" w:sz="4" w:space="0" w:color="auto"/>
            </w:tcBorders>
          </w:tcPr>
          <w:p w14:paraId="14B6BADE" w14:textId="77777777" w:rsidR="000E6217" w:rsidRDefault="000E6217" w:rsidP="00EC164E">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0E6217" w14:paraId="0A3EB9FE" w14:textId="77777777" w:rsidTr="00EC164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E86FD7D" w14:textId="77777777" w:rsidR="000E6217" w:rsidRDefault="000E6217" w:rsidP="00EC164E">
            <w:pPr>
              <w:pStyle w:val="TAL"/>
            </w:pPr>
            <w:r>
              <w:t>6</w:t>
            </w:r>
          </w:p>
        </w:tc>
        <w:tc>
          <w:tcPr>
            <w:tcW w:w="2798" w:type="dxa"/>
            <w:tcBorders>
              <w:top w:val="single" w:sz="4" w:space="0" w:color="auto"/>
              <w:left w:val="single" w:sz="4" w:space="0" w:color="auto"/>
              <w:bottom w:val="single" w:sz="4" w:space="0" w:color="auto"/>
              <w:right w:val="single" w:sz="4" w:space="0" w:color="auto"/>
            </w:tcBorders>
          </w:tcPr>
          <w:p w14:paraId="5BB76A77" w14:textId="77777777" w:rsidR="000E6217" w:rsidRDefault="000E6217" w:rsidP="00EC164E">
            <w:pPr>
              <w:pStyle w:val="TAL"/>
            </w:pPr>
            <w:proofErr w:type="spellStart"/>
            <w:r>
              <w:t>NetLoc</w:t>
            </w:r>
            <w:proofErr w:type="spellEnd"/>
          </w:p>
        </w:tc>
        <w:tc>
          <w:tcPr>
            <w:tcW w:w="5490" w:type="dxa"/>
            <w:tcBorders>
              <w:top w:val="single" w:sz="4" w:space="0" w:color="auto"/>
              <w:left w:val="single" w:sz="4" w:space="0" w:color="auto"/>
              <w:bottom w:val="single" w:sz="4" w:space="0" w:color="auto"/>
              <w:right w:val="single" w:sz="4" w:space="0" w:color="auto"/>
            </w:tcBorders>
          </w:tcPr>
          <w:p w14:paraId="267C5111" w14:textId="77777777" w:rsidR="000E6217" w:rsidRDefault="000E6217" w:rsidP="00EC164E">
            <w:pPr>
              <w:pStyle w:val="TAL"/>
              <w:rPr>
                <w:lang w:eastAsia="zh-CN"/>
              </w:rPr>
            </w:pPr>
            <w:r>
              <w:rPr>
                <w:rFonts w:cs="Arial"/>
                <w:szCs w:val="18"/>
              </w:rPr>
              <w:t>Indicates the support of access network information reporting.</w:t>
            </w:r>
          </w:p>
        </w:tc>
      </w:tr>
      <w:tr w:rsidR="000E6217" w14:paraId="741559BD" w14:textId="77777777" w:rsidTr="00EC164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371FD52" w14:textId="77777777" w:rsidR="000E6217" w:rsidRDefault="000E6217" w:rsidP="00EC164E">
            <w:pPr>
              <w:pStyle w:val="TAL"/>
            </w:pPr>
            <w:r>
              <w:t>7</w:t>
            </w:r>
          </w:p>
        </w:tc>
        <w:tc>
          <w:tcPr>
            <w:tcW w:w="2798" w:type="dxa"/>
            <w:tcBorders>
              <w:top w:val="single" w:sz="4" w:space="0" w:color="auto"/>
              <w:left w:val="single" w:sz="4" w:space="0" w:color="auto"/>
              <w:bottom w:val="single" w:sz="4" w:space="0" w:color="auto"/>
              <w:right w:val="single" w:sz="4" w:space="0" w:color="auto"/>
            </w:tcBorders>
          </w:tcPr>
          <w:p w14:paraId="67100788" w14:textId="77777777" w:rsidR="000E6217" w:rsidRDefault="000E6217" w:rsidP="00EC164E">
            <w:pPr>
              <w:pStyle w:val="TAL"/>
              <w:rPr>
                <w:rFonts w:cs="Arial"/>
                <w:szCs w:val="18"/>
              </w:rPr>
            </w:pPr>
            <w:proofErr w:type="spellStart"/>
            <w:r>
              <w:rPr>
                <w:rFonts w:cs="Arial"/>
                <w:szCs w:val="18"/>
              </w:rPr>
              <w:t>ProvAFsignalFlow</w:t>
            </w:r>
            <w:proofErr w:type="spellEnd"/>
          </w:p>
        </w:tc>
        <w:tc>
          <w:tcPr>
            <w:tcW w:w="5490" w:type="dxa"/>
            <w:tcBorders>
              <w:top w:val="single" w:sz="4" w:space="0" w:color="auto"/>
              <w:left w:val="single" w:sz="4" w:space="0" w:color="auto"/>
              <w:bottom w:val="single" w:sz="4" w:space="0" w:color="auto"/>
              <w:right w:val="single" w:sz="4" w:space="0" w:color="auto"/>
            </w:tcBorders>
          </w:tcPr>
          <w:p w14:paraId="6CFDD6F4" w14:textId="77777777" w:rsidR="000E6217" w:rsidRDefault="000E6217" w:rsidP="00EC164E">
            <w:pPr>
              <w:pStyle w:val="TAL"/>
            </w:pPr>
            <w:r>
              <w:t xml:space="preserve">This indicates support for the feature of provisioning of AF signalling flow information as described in subclauses 4.2.2.16 and 4.2.3.17. If the PCF supports this feature the </w:t>
            </w:r>
            <w:r>
              <w:rPr>
                <w:noProof/>
              </w:rPr>
              <w:t>NF service consumer</w:t>
            </w:r>
            <w:r>
              <w:t xml:space="preserve"> may provision AF signalling flow information.</w:t>
            </w:r>
          </w:p>
          <w:p w14:paraId="612C33B8" w14:textId="77777777" w:rsidR="000E6217" w:rsidRDefault="000E6217" w:rsidP="00EC164E">
            <w:pPr>
              <w:pStyle w:val="TAL"/>
            </w:pPr>
          </w:p>
          <w:p w14:paraId="77C8F507" w14:textId="77777777" w:rsidR="000E6217" w:rsidRDefault="000E6217" w:rsidP="00EC164E">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736D0FEA" w14:textId="77777777" w:rsidR="000E6217" w:rsidRDefault="000E6217" w:rsidP="00EC164E">
            <w:pPr>
              <w:pStyle w:val="TAL"/>
            </w:pPr>
          </w:p>
          <w:p w14:paraId="3A08864F" w14:textId="77777777" w:rsidR="000E6217" w:rsidRDefault="000E6217" w:rsidP="00EC164E">
            <w:pPr>
              <w:pStyle w:val="TAL"/>
            </w:pPr>
            <w:r>
              <w:t>The IMS_SBI feature shall be supported in order to support this feature</w:t>
            </w:r>
            <w:r>
              <w:rPr>
                <w:lang w:eastAsia="zh-CN"/>
              </w:rPr>
              <w:t>.</w:t>
            </w:r>
          </w:p>
        </w:tc>
      </w:tr>
      <w:tr w:rsidR="000E6217" w14:paraId="3969DF66" w14:textId="77777777" w:rsidTr="00EC164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220AE14" w14:textId="77777777" w:rsidR="000E6217" w:rsidRDefault="000E6217" w:rsidP="00EC164E">
            <w:pPr>
              <w:pStyle w:val="TAL"/>
            </w:pPr>
            <w:r>
              <w:t>8</w:t>
            </w:r>
          </w:p>
        </w:tc>
        <w:tc>
          <w:tcPr>
            <w:tcW w:w="2798" w:type="dxa"/>
            <w:tcBorders>
              <w:top w:val="single" w:sz="4" w:space="0" w:color="auto"/>
              <w:left w:val="single" w:sz="4" w:space="0" w:color="auto"/>
              <w:bottom w:val="single" w:sz="4" w:space="0" w:color="auto"/>
              <w:right w:val="single" w:sz="4" w:space="0" w:color="auto"/>
            </w:tcBorders>
          </w:tcPr>
          <w:p w14:paraId="6AC3305F" w14:textId="77777777" w:rsidR="000E6217" w:rsidRDefault="000E6217" w:rsidP="00EC164E">
            <w:pPr>
              <w:pStyle w:val="TAL"/>
              <w:rPr>
                <w:rFonts w:cs="Arial"/>
                <w:szCs w:val="18"/>
              </w:rPr>
            </w:pPr>
            <w:proofErr w:type="spellStart"/>
            <w:r>
              <w:t>ResourceSharing</w:t>
            </w:r>
            <w:proofErr w:type="spellEnd"/>
          </w:p>
        </w:tc>
        <w:tc>
          <w:tcPr>
            <w:tcW w:w="5490" w:type="dxa"/>
            <w:tcBorders>
              <w:top w:val="single" w:sz="4" w:space="0" w:color="auto"/>
              <w:left w:val="single" w:sz="4" w:space="0" w:color="auto"/>
              <w:bottom w:val="single" w:sz="4" w:space="0" w:color="auto"/>
              <w:right w:val="single" w:sz="4" w:space="0" w:color="auto"/>
            </w:tcBorders>
          </w:tcPr>
          <w:p w14:paraId="5D239722" w14:textId="77777777" w:rsidR="000E6217" w:rsidRDefault="000E6217" w:rsidP="00EC164E">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0E6217" w14:paraId="328FF95E" w14:textId="77777777" w:rsidTr="00EC164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DAC230C" w14:textId="77777777" w:rsidR="000E6217" w:rsidRDefault="000E6217" w:rsidP="00EC164E">
            <w:pPr>
              <w:pStyle w:val="TAL"/>
            </w:pPr>
            <w:r>
              <w:t>9</w:t>
            </w:r>
          </w:p>
        </w:tc>
        <w:tc>
          <w:tcPr>
            <w:tcW w:w="2798" w:type="dxa"/>
            <w:tcBorders>
              <w:top w:val="single" w:sz="4" w:space="0" w:color="auto"/>
              <w:left w:val="single" w:sz="4" w:space="0" w:color="auto"/>
              <w:bottom w:val="single" w:sz="4" w:space="0" w:color="auto"/>
              <w:right w:val="single" w:sz="4" w:space="0" w:color="auto"/>
            </w:tcBorders>
          </w:tcPr>
          <w:p w14:paraId="3FC958C7" w14:textId="77777777" w:rsidR="000E6217" w:rsidRDefault="000E6217" w:rsidP="00EC164E">
            <w:pPr>
              <w:pStyle w:val="TAL"/>
              <w:rPr>
                <w:rFonts w:cs="Arial"/>
                <w:szCs w:val="18"/>
              </w:rPr>
            </w:pPr>
            <w:r>
              <w:t>MCPTT</w:t>
            </w:r>
          </w:p>
        </w:tc>
        <w:tc>
          <w:tcPr>
            <w:tcW w:w="5490" w:type="dxa"/>
            <w:tcBorders>
              <w:top w:val="single" w:sz="4" w:space="0" w:color="auto"/>
              <w:left w:val="single" w:sz="4" w:space="0" w:color="auto"/>
              <w:bottom w:val="single" w:sz="4" w:space="0" w:color="auto"/>
              <w:right w:val="single" w:sz="4" w:space="0" w:color="auto"/>
            </w:tcBorders>
          </w:tcPr>
          <w:p w14:paraId="2A5FA6D5" w14:textId="77777777" w:rsidR="000E6217" w:rsidRDefault="000E6217" w:rsidP="00EC164E">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0E6217" w14:paraId="33ED491D" w14:textId="77777777" w:rsidTr="00EC164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85E69A2" w14:textId="77777777" w:rsidR="000E6217" w:rsidRDefault="000E6217" w:rsidP="00EC164E">
            <w:pPr>
              <w:pStyle w:val="TAL"/>
            </w:pPr>
            <w:r>
              <w:t>10</w:t>
            </w:r>
          </w:p>
        </w:tc>
        <w:tc>
          <w:tcPr>
            <w:tcW w:w="2798" w:type="dxa"/>
            <w:tcBorders>
              <w:top w:val="single" w:sz="4" w:space="0" w:color="auto"/>
              <w:left w:val="single" w:sz="4" w:space="0" w:color="auto"/>
              <w:bottom w:val="single" w:sz="4" w:space="0" w:color="auto"/>
              <w:right w:val="single" w:sz="4" w:space="0" w:color="auto"/>
            </w:tcBorders>
          </w:tcPr>
          <w:p w14:paraId="39074791" w14:textId="77777777" w:rsidR="000E6217" w:rsidRDefault="000E6217" w:rsidP="00EC164E">
            <w:pPr>
              <w:pStyle w:val="TAL"/>
            </w:pPr>
            <w:proofErr w:type="spellStart"/>
            <w:r>
              <w:t>MCVideo</w:t>
            </w:r>
            <w:proofErr w:type="spellEnd"/>
          </w:p>
        </w:tc>
        <w:tc>
          <w:tcPr>
            <w:tcW w:w="5490" w:type="dxa"/>
            <w:tcBorders>
              <w:top w:val="single" w:sz="4" w:space="0" w:color="auto"/>
              <w:left w:val="single" w:sz="4" w:space="0" w:color="auto"/>
              <w:bottom w:val="single" w:sz="4" w:space="0" w:color="auto"/>
              <w:right w:val="single" w:sz="4" w:space="0" w:color="auto"/>
            </w:tcBorders>
          </w:tcPr>
          <w:p w14:paraId="675145BD" w14:textId="77777777" w:rsidR="000E6217" w:rsidRDefault="000E6217" w:rsidP="00EC164E">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0E6217" w14:paraId="6C246A64" w14:textId="77777777" w:rsidTr="00EC164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11AB521" w14:textId="77777777" w:rsidR="000E6217" w:rsidRDefault="000E6217" w:rsidP="00EC164E">
            <w:pPr>
              <w:pStyle w:val="TAL"/>
            </w:pPr>
            <w:r>
              <w:t>11</w:t>
            </w:r>
          </w:p>
        </w:tc>
        <w:tc>
          <w:tcPr>
            <w:tcW w:w="2798" w:type="dxa"/>
            <w:tcBorders>
              <w:top w:val="single" w:sz="4" w:space="0" w:color="auto"/>
              <w:left w:val="single" w:sz="4" w:space="0" w:color="auto"/>
              <w:bottom w:val="single" w:sz="4" w:space="0" w:color="auto"/>
              <w:right w:val="single" w:sz="4" w:space="0" w:color="auto"/>
            </w:tcBorders>
          </w:tcPr>
          <w:p w14:paraId="68A3736D" w14:textId="77777777" w:rsidR="000E6217" w:rsidRDefault="000E6217" w:rsidP="00EC164E">
            <w:pPr>
              <w:pStyle w:val="TAL"/>
            </w:pPr>
            <w:proofErr w:type="spellStart"/>
            <w:r>
              <w:t>PrioritySharing</w:t>
            </w:r>
            <w:proofErr w:type="spellEnd"/>
          </w:p>
        </w:tc>
        <w:tc>
          <w:tcPr>
            <w:tcW w:w="5490" w:type="dxa"/>
            <w:tcBorders>
              <w:top w:val="single" w:sz="4" w:space="0" w:color="auto"/>
              <w:left w:val="single" w:sz="4" w:space="0" w:color="auto"/>
              <w:bottom w:val="single" w:sz="4" w:space="0" w:color="auto"/>
              <w:right w:val="single" w:sz="4" w:space="0" w:color="auto"/>
            </w:tcBorders>
          </w:tcPr>
          <w:p w14:paraId="618FFE87" w14:textId="77777777" w:rsidR="000E6217" w:rsidRDefault="000E6217" w:rsidP="00EC164E">
            <w:pPr>
              <w:pStyle w:val="TAL"/>
              <w:rPr>
                <w:rFonts w:cs="Arial"/>
                <w:szCs w:val="18"/>
                <w:lang w:eastAsia="es-ES"/>
              </w:rPr>
            </w:pPr>
            <w:r>
              <w:rPr>
                <w:rFonts w:cs="Arial"/>
                <w:szCs w:val="18"/>
                <w:lang w:eastAsia="es-ES"/>
              </w:rPr>
              <w:t>This feature indicates that Priority Sharing is supported as described in 3GPP TS 23.503 [4], subclause 6.1.3.15.</w:t>
            </w:r>
          </w:p>
        </w:tc>
      </w:tr>
      <w:tr w:rsidR="000E6217" w14:paraId="5227FE7A" w14:textId="77777777" w:rsidTr="00EC164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C126701" w14:textId="77777777" w:rsidR="000E6217" w:rsidRDefault="000E6217" w:rsidP="00EC164E">
            <w:pPr>
              <w:pStyle w:val="TAL"/>
            </w:pPr>
            <w:r>
              <w:t>12</w:t>
            </w:r>
          </w:p>
        </w:tc>
        <w:tc>
          <w:tcPr>
            <w:tcW w:w="2798" w:type="dxa"/>
            <w:tcBorders>
              <w:top w:val="single" w:sz="4" w:space="0" w:color="auto"/>
              <w:left w:val="single" w:sz="4" w:space="0" w:color="auto"/>
              <w:bottom w:val="single" w:sz="4" w:space="0" w:color="auto"/>
              <w:right w:val="single" w:sz="4" w:space="0" w:color="auto"/>
            </w:tcBorders>
          </w:tcPr>
          <w:p w14:paraId="790661C2" w14:textId="77777777" w:rsidR="000E6217" w:rsidRDefault="000E6217" w:rsidP="00EC164E">
            <w:pPr>
              <w:pStyle w:val="TAL"/>
            </w:pPr>
            <w:r>
              <w:t>MCPTT-</w:t>
            </w:r>
            <w:proofErr w:type="spellStart"/>
            <w:r>
              <w:t>Preemption</w:t>
            </w:r>
            <w:proofErr w:type="spellEnd"/>
          </w:p>
        </w:tc>
        <w:tc>
          <w:tcPr>
            <w:tcW w:w="5490" w:type="dxa"/>
            <w:tcBorders>
              <w:top w:val="single" w:sz="4" w:space="0" w:color="auto"/>
              <w:left w:val="single" w:sz="4" w:space="0" w:color="auto"/>
              <w:bottom w:val="single" w:sz="4" w:space="0" w:color="auto"/>
              <w:right w:val="single" w:sz="4" w:space="0" w:color="auto"/>
            </w:tcBorders>
          </w:tcPr>
          <w:p w14:paraId="04E14BDD" w14:textId="77777777" w:rsidR="000E6217" w:rsidRDefault="000E6217" w:rsidP="00EC164E">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0E6217" w14:paraId="425B2CDD" w14:textId="77777777" w:rsidTr="00EC164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35A7A11" w14:textId="77777777" w:rsidR="000E6217" w:rsidRDefault="000E6217" w:rsidP="00EC164E">
            <w:pPr>
              <w:pStyle w:val="TAL"/>
            </w:pPr>
            <w:r>
              <w:t>13</w:t>
            </w:r>
          </w:p>
        </w:tc>
        <w:tc>
          <w:tcPr>
            <w:tcW w:w="2798" w:type="dxa"/>
            <w:tcBorders>
              <w:top w:val="single" w:sz="4" w:space="0" w:color="auto"/>
              <w:left w:val="single" w:sz="4" w:space="0" w:color="auto"/>
              <w:bottom w:val="single" w:sz="4" w:space="0" w:color="auto"/>
              <w:right w:val="single" w:sz="4" w:space="0" w:color="auto"/>
            </w:tcBorders>
          </w:tcPr>
          <w:p w14:paraId="2109BFA9" w14:textId="77777777" w:rsidR="000E6217" w:rsidRDefault="000E6217" w:rsidP="00EC164E">
            <w:pPr>
              <w:pStyle w:val="TAL"/>
            </w:pPr>
            <w:proofErr w:type="spellStart"/>
            <w:r>
              <w:t>MacAddressRange</w:t>
            </w:r>
            <w:proofErr w:type="spellEnd"/>
          </w:p>
        </w:tc>
        <w:tc>
          <w:tcPr>
            <w:tcW w:w="5490" w:type="dxa"/>
            <w:tcBorders>
              <w:top w:val="single" w:sz="4" w:space="0" w:color="auto"/>
              <w:left w:val="single" w:sz="4" w:space="0" w:color="auto"/>
              <w:bottom w:val="single" w:sz="4" w:space="0" w:color="auto"/>
              <w:right w:val="single" w:sz="4" w:space="0" w:color="auto"/>
            </w:tcBorders>
          </w:tcPr>
          <w:p w14:paraId="0E0A75F0" w14:textId="77777777" w:rsidR="000E6217" w:rsidRDefault="000E6217" w:rsidP="00EC164E">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0E6217" w14:paraId="1FA1D065" w14:textId="77777777" w:rsidTr="00EC164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ED4E85C" w14:textId="77777777" w:rsidR="000E6217" w:rsidRDefault="000E6217" w:rsidP="00EC164E">
            <w:pPr>
              <w:pStyle w:val="TAL"/>
            </w:pPr>
            <w:r>
              <w:t>14</w:t>
            </w:r>
          </w:p>
        </w:tc>
        <w:tc>
          <w:tcPr>
            <w:tcW w:w="2798" w:type="dxa"/>
            <w:tcBorders>
              <w:top w:val="single" w:sz="4" w:space="0" w:color="auto"/>
              <w:left w:val="single" w:sz="4" w:space="0" w:color="auto"/>
              <w:bottom w:val="single" w:sz="4" w:space="0" w:color="auto"/>
              <w:right w:val="single" w:sz="4" w:space="0" w:color="auto"/>
            </w:tcBorders>
          </w:tcPr>
          <w:p w14:paraId="08E2F59B" w14:textId="77777777" w:rsidR="000E6217" w:rsidRDefault="000E6217" w:rsidP="00EC164E">
            <w:pPr>
              <w:pStyle w:val="TAL"/>
            </w:pPr>
            <w:r>
              <w:t>RAN-NAS-Cause</w:t>
            </w:r>
          </w:p>
        </w:tc>
        <w:tc>
          <w:tcPr>
            <w:tcW w:w="5490" w:type="dxa"/>
            <w:tcBorders>
              <w:top w:val="single" w:sz="4" w:space="0" w:color="auto"/>
              <w:left w:val="single" w:sz="4" w:space="0" w:color="auto"/>
              <w:bottom w:val="single" w:sz="4" w:space="0" w:color="auto"/>
              <w:right w:val="single" w:sz="4" w:space="0" w:color="auto"/>
            </w:tcBorders>
          </w:tcPr>
          <w:p w14:paraId="05F4E92B" w14:textId="77777777" w:rsidR="000E6217" w:rsidRDefault="000E6217" w:rsidP="00EC164E">
            <w:pPr>
              <w:pStyle w:val="TAL"/>
              <w:rPr>
                <w:rFonts w:cs="Arial"/>
                <w:szCs w:val="18"/>
                <w:lang w:eastAsia="es-ES"/>
              </w:rPr>
            </w:pPr>
            <w:r>
              <w:rPr>
                <w:rFonts w:cs="Arial"/>
                <w:szCs w:val="18"/>
                <w:lang w:eastAsia="es-ES"/>
              </w:rPr>
              <w:t>This feature indicates the support for the release cause code information from the access network.</w:t>
            </w:r>
          </w:p>
        </w:tc>
      </w:tr>
      <w:tr w:rsidR="000E6217" w14:paraId="1D7F3D0A" w14:textId="77777777" w:rsidTr="00EC164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DC467E5" w14:textId="77777777" w:rsidR="000E6217" w:rsidRDefault="000E6217" w:rsidP="00EC164E">
            <w:pPr>
              <w:pStyle w:val="TAL"/>
            </w:pPr>
            <w:r>
              <w:t>15</w:t>
            </w:r>
          </w:p>
        </w:tc>
        <w:tc>
          <w:tcPr>
            <w:tcW w:w="2798" w:type="dxa"/>
            <w:tcBorders>
              <w:top w:val="single" w:sz="4" w:space="0" w:color="auto"/>
              <w:left w:val="single" w:sz="4" w:space="0" w:color="auto"/>
              <w:bottom w:val="single" w:sz="4" w:space="0" w:color="auto"/>
              <w:right w:val="single" w:sz="4" w:space="0" w:color="auto"/>
            </w:tcBorders>
          </w:tcPr>
          <w:p w14:paraId="12D26E52" w14:textId="77777777" w:rsidR="000E6217" w:rsidRDefault="000E6217" w:rsidP="00EC164E">
            <w:pPr>
              <w:pStyle w:val="TAL"/>
            </w:pPr>
            <w:proofErr w:type="spellStart"/>
            <w:r>
              <w:t>EnhancedSubscriptionToNotification</w:t>
            </w:r>
            <w:proofErr w:type="spellEnd"/>
          </w:p>
        </w:tc>
        <w:tc>
          <w:tcPr>
            <w:tcW w:w="5490" w:type="dxa"/>
            <w:tcBorders>
              <w:top w:val="single" w:sz="4" w:space="0" w:color="auto"/>
              <w:left w:val="single" w:sz="4" w:space="0" w:color="auto"/>
              <w:bottom w:val="single" w:sz="4" w:space="0" w:color="auto"/>
              <w:right w:val="single" w:sz="4" w:space="0" w:color="auto"/>
            </w:tcBorders>
          </w:tcPr>
          <w:p w14:paraId="2DDF071F" w14:textId="77777777" w:rsidR="000E6217" w:rsidRDefault="000E6217" w:rsidP="00EC164E">
            <w:pPr>
              <w:pStyle w:val="TAL"/>
              <w:rPr>
                <w:rFonts w:cs="Arial"/>
                <w:szCs w:val="18"/>
                <w:lang w:eastAsia="es-ES"/>
              </w:rPr>
            </w:pPr>
            <w:r>
              <w:rPr>
                <w:rFonts w:cs="Arial"/>
                <w:szCs w:val="18"/>
                <w:lang w:eastAsia="es-ES"/>
              </w:rPr>
              <w:t>Indicates the support of:</w:t>
            </w:r>
          </w:p>
          <w:p w14:paraId="6021071A" w14:textId="77777777" w:rsidR="000E6217" w:rsidRDefault="000E6217" w:rsidP="00EC164E">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6E1A5E4A" w14:textId="77777777" w:rsidR="000E6217" w:rsidRDefault="000E6217" w:rsidP="00EC164E">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04A021AA" w14:textId="77777777" w:rsidR="000E6217" w:rsidRDefault="000E6217" w:rsidP="00EC164E">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0E383613" w14:textId="77777777" w:rsidR="000E6217" w:rsidRDefault="000E6217" w:rsidP="00EC164E">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0E6217" w14:paraId="664469C4" w14:textId="77777777" w:rsidTr="00EC164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5555CB5" w14:textId="77777777" w:rsidR="000E6217" w:rsidRDefault="000E6217" w:rsidP="00EC164E">
            <w:pPr>
              <w:pStyle w:val="TAL"/>
            </w:pPr>
            <w:r>
              <w:t>16</w:t>
            </w:r>
          </w:p>
        </w:tc>
        <w:tc>
          <w:tcPr>
            <w:tcW w:w="2798" w:type="dxa"/>
            <w:tcBorders>
              <w:top w:val="single" w:sz="4" w:space="0" w:color="auto"/>
              <w:left w:val="single" w:sz="4" w:space="0" w:color="auto"/>
              <w:bottom w:val="single" w:sz="4" w:space="0" w:color="auto"/>
              <w:right w:val="single" w:sz="4" w:space="0" w:color="auto"/>
            </w:tcBorders>
          </w:tcPr>
          <w:p w14:paraId="26D26ED0" w14:textId="77777777" w:rsidR="000E6217" w:rsidRDefault="000E6217" w:rsidP="00EC164E">
            <w:pPr>
              <w:pStyle w:val="TAL"/>
            </w:pPr>
            <w:proofErr w:type="spellStart"/>
            <w:r>
              <w:t>QoSMonitoring</w:t>
            </w:r>
            <w:proofErr w:type="spellEnd"/>
          </w:p>
        </w:tc>
        <w:tc>
          <w:tcPr>
            <w:tcW w:w="5490" w:type="dxa"/>
            <w:tcBorders>
              <w:top w:val="single" w:sz="4" w:space="0" w:color="auto"/>
              <w:left w:val="single" w:sz="4" w:space="0" w:color="auto"/>
              <w:bottom w:val="single" w:sz="4" w:space="0" w:color="auto"/>
              <w:right w:val="single" w:sz="4" w:space="0" w:color="auto"/>
            </w:tcBorders>
          </w:tcPr>
          <w:p w14:paraId="71F1D9FB" w14:textId="77777777" w:rsidR="000E6217" w:rsidRDefault="000E6217" w:rsidP="00EC164E">
            <w:pPr>
              <w:pStyle w:val="TAL"/>
              <w:rPr>
                <w:rFonts w:cs="Arial"/>
                <w:szCs w:val="18"/>
                <w:lang w:eastAsia="es-ES"/>
              </w:rPr>
            </w:pPr>
            <w:r>
              <w:rPr>
                <w:rFonts w:cs="Arial"/>
                <w:szCs w:val="18"/>
                <w:lang w:eastAsia="es-ES"/>
              </w:rPr>
              <w:t xml:space="preserve">Indicates the support of QoS monitoring information.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0E6217" w14:paraId="73DAC716" w14:textId="77777777" w:rsidTr="00EC164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99A8082" w14:textId="77777777" w:rsidR="000E6217" w:rsidRDefault="000E6217" w:rsidP="00EC164E">
            <w:pPr>
              <w:pStyle w:val="TAL"/>
            </w:pPr>
            <w:r>
              <w:t>17</w:t>
            </w:r>
          </w:p>
        </w:tc>
        <w:tc>
          <w:tcPr>
            <w:tcW w:w="2798" w:type="dxa"/>
            <w:tcBorders>
              <w:top w:val="single" w:sz="4" w:space="0" w:color="auto"/>
              <w:left w:val="single" w:sz="4" w:space="0" w:color="auto"/>
              <w:bottom w:val="single" w:sz="4" w:space="0" w:color="auto"/>
              <w:right w:val="single" w:sz="4" w:space="0" w:color="auto"/>
            </w:tcBorders>
          </w:tcPr>
          <w:p w14:paraId="6740E22D" w14:textId="77777777" w:rsidR="000E6217" w:rsidRDefault="000E6217" w:rsidP="00EC164E">
            <w:pPr>
              <w:pStyle w:val="TAL"/>
            </w:pPr>
            <w:proofErr w:type="spellStart"/>
            <w:r>
              <w:t>AuthorizationWithRequiredQoS</w:t>
            </w:r>
            <w:proofErr w:type="spellEnd"/>
          </w:p>
        </w:tc>
        <w:tc>
          <w:tcPr>
            <w:tcW w:w="5490" w:type="dxa"/>
            <w:tcBorders>
              <w:top w:val="single" w:sz="4" w:space="0" w:color="auto"/>
              <w:left w:val="single" w:sz="4" w:space="0" w:color="auto"/>
              <w:bottom w:val="single" w:sz="4" w:space="0" w:color="auto"/>
              <w:right w:val="single" w:sz="4" w:space="0" w:color="auto"/>
            </w:tcBorders>
          </w:tcPr>
          <w:p w14:paraId="3F31C837" w14:textId="77777777" w:rsidR="000E6217" w:rsidRDefault="000E6217" w:rsidP="00EC164E">
            <w:pPr>
              <w:pStyle w:val="TAL"/>
              <w:rPr>
                <w:rFonts w:cs="Arial"/>
                <w:szCs w:val="18"/>
                <w:lang w:eastAsia="es-ES"/>
              </w:rPr>
            </w:pPr>
            <w:r>
              <w:rPr>
                <w:rFonts w:cs="Arial"/>
                <w:szCs w:val="18"/>
                <w:lang w:eastAsia="es-ES"/>
              </w:rPr>
              <w:t>Indicates support of policy authorization for the AF session with required QoS.</w:t>
            </w:r>
          </w:p>
        </w:tc>
      </w:tr>
      <w:tr w:rsidR="000E6217" w14:paraId="3D906BD4" w14:textId="77777777" w:rsidTr="00EC164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B14806B" w14:textId="77777777" w:rsidR="000E6217" w:rsidRDefault="000E6217" w:rsidP="00EC164E">
            <w:pPr>
              <w:pStyle w:val="TAL"/>
            </w:pPr>
            <w:r>
              <w:t>18</w:t>
            </w:r>
          </w:p>
        </w:tc>
        <w:tc>
          <w:tcPr>
            <w:tcW w:w="2798" w:type="dxa"/>
            <w:tcBorders>
              <w:top w:val="single" w:sz="4" w:space="0" w:color="auto"/>
              <w:left w:val="single" w:sz="4" w:space="0" w:color="auto"/>
              <w:bottom w:val="single" w:sz="4" w:space="0" w:color="auto"/>
              <w:right w:val="single" w:sz="4" w:space="0" w:color="auto"/>
            </w:tcBorders>
          </w:tcPr>
          <w:p w14:paraId="4C8F523A" w14:textId="77777777" w:rsidR="000E6217" w:rsidRDefault="000E6217" w:rsidP="00EC164E">
            <w:pPr>
              <w:pStyle w:val="TAL"/>
            </w:pPr>
            <w:proofErr w:type="spellStart"/>
            <w:r>
              <w:t>TimeSensitiveNetworking</w:t>
            </w:r>
            <w:proofErr w:type="spellEnd"/>
          </w:p>
        </w:tc>
        <w:tc>
          <w:tcPr>
            <w:tcW w:w="5490" w:type="dxa"/>
            <w:tcBorders>
              <w:top w:val="single" w:sz="4" w:space="0" w:color="auto"/>
              <w:left w:val="single" w:sz="4" w:space="0" w:color="auto"/>
              <w:bottom w:val="single" w:sz="4" w:space="0" w:color="auto"/>
              <w:right w:val="single" w:sz="4" w:space="0" w:color="auto"/>
            </w:tcBorders>
          </w:tcPr>
          <w:p w14:paraId="31524E3E" w14:textId="77777777" w:rsidR="000E6217" w:rsidRDefault="000E6217" w:rsidP="00EC164E">
            <w:pPr>
              <w:pStyle w:val="TAL"/>
              <w:rPr>
                <w:rFonts w:cs="Arial"/>
                <w:szCs w:val="18"/>
                <w:lang w:eastAsia="es-ES"/>
              </w:rPr>
            </w:pPr>
            <w:r>
              <w:rPr>
                <w:rFonts w:cs="Arial"/>
                <w:szCs w:val="18"/>
                <w:lang w:eastAsia="es-ES"/>
              </w:rPr>
              <w:t>Indicates that the 5G System is integrated within the external network as a TSN bridge.</w:t>
            </w:r>
          </w:p>
        </w:tc>
      </w:tr>
      <w:tr w:rsidR="000E6217" w14:paraId="30C06A0A" w14:textId="77777777" w:rsidTr="00EC164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8856C8B" w14:textId="77777777" w:rsidR="000E6217" w:rsidRDefault="000E6217" w:rsidP="00EC164E">
            <w:pPr>
              <w:pStyle w:val="TAL"/>
            </w:pPr>
            <w:r>
              <w:t>19</w:t>
            </w:r>
          </w:p>
        </w:tc>
        <w:tc>
          <w:tcPr>
            <w:tcW w:w="2798" w:type="dxa"/>
            <w:tcBorders>
              <w:top w:val="single" w:sz="4" w:space="0" w:color="auto"/>
              <w:left w:val="single" w:sz="4" w:space="0" w:color="auto"/>
              <w:bottom w:val="single" w:sz="4" w:space="0" w:color="auto"/>
              <w:right w:val="single" w:sz="4" w:space="0" w:color="auto"/>
            </w:tcBorders>
          </w:tcPr>
          <w:p w14:paraId="61A20A1A" w14:textId="77777777" w:rsidR="000E6217" w:rsidRDefault="000E6217" w:rsidP="00EC164E">
            <w:pPr>
              <w:pStyle w:val="TAL"/>
            </w:pPr>
            <w:r>
              <w:t>PCSCF-Restoration-Enhancement</w:t>
            </w:r>
          </w:p>
        </w:tc>
        <w:tc>
          <w:tcPr>
            <w:tcW w:w="5490" w:type="dxa"/>
            <w:tcBorders>
              <w:top w:val="single" w:sz="4" w:space="0" w:color="auto"/>
              <w:left w:val="single" w:sz="4" w:space="0" w:color="auto"/>
              <w:bottom w:val="single" w:sz="4" w:space="0" w:color="auto"/>
              <w:right w:val="single" w:sz="4" w:space="0" w:color="auto"/>
            </w:tcBorders>
          </w:tcPr>
          <w:p w14:paraId="206A8015" w14:textId="77777777" w:rsidR="000E6217" w:rsidRDefault="000E6217" w:rsidP="00EC164E">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0E6217" w14:paraId="64150C48" w14:textId="77777777" w:rsidTr="00EC164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0B0D540" w14:textId="77777777" w:rsidR="000E6217" w:rsidRDefault="000E6217" w:rsidP="00EC164E">
            <w:pPr>
              <w:pStyle w:val="TAL"/>
            </w:pPr>
            <w:r>
              <w:t>20</w:t>
            </w:r>
          </w:p>
        </w:tc>
        <w:tc>
          <w:tcPr>
            <w:tcW w:w="2798" w:type="dxa"/>
            <w:tcBorders>
              <w:top w:val="single" w:sz="4" w:space="0" w:color="auto"/>
              <w:left w:val="single" w:sz="4" w:space="0" w:color="auto"/>
              <w:bottom w:val="single" w:sz="4" w:space="0" w:color="auto"/>
              <w:right w:val="single" w:sz="4" w:space="0" w:color="auto"/>
            </w:tcBorders>
          </w:tcPr>
          <w:p w14:paraId="7AF1ED5C" w14:textId="77777777" w:rsidR="000E6217" w:rsidRDefault="000E6217" w:rsidP="00EC164E">
            <w:pPr>
              <w:pStyle w:val="TAL"/>
            </w:pPr>
            <w:r>
              <w:rPr>
                <w:rFonts w:cs="Arial"/>
                <w:szCs w:val="18"/>
              </w:rPr>
              <w:t>CHEM</w:t>
            </w:r>
          </w:p>
        </w:tc>
        <w:tc>
          <w:tcPr>
            <w:tcW w:w="5490" w:type="dxa"/>
            <w:tcBorders>
              <w:top w:val="single" w:sz="4" w:space="0" w:color="auto"/>
              <w:left w:val="single" w:sz="4" w:space="0" w:color="auto"/>
              <w:bottom w:val="single" w:sz="4" w:space="0" w:color="auto"/>
              <w:right w:val="single" w:sz="4" w:space="0" w:color="auto"/>
            </w:tcBorders>
          </w:tcPr>
          <w:p w14:paraId="2E2BDEF4" w14:textId="77777777" w:rsidR="000E6217" w:rsidRDefault="000E6217" w:rsidP="00EC164E">
            <w:pPr>
              <w:pStyle w:val="TAL"/>
              <w:rPr>
                <w:rFonts w:cs="Arial"/>
                <w:szCs w:val="18"/>
                <w:lang w:eastAsia="es-ES"/>
              </w:rPr>
            </w:pPr>
            <w:r>
              <w:rPr>
                <w:rFonts w:cs="Arial"/>
                <w:szCs w:val="18"/>
                <w:lang w:eastAsia="zh-CN"/>
              </w:rPr>
              <w:t>This feature indicates the support of Coverage and Handover Enhancements for Media (CHEM).</w:t>
            </w:r>
          </w:p>
        </w:tc>
      </w:tr>
      <w:tr w:rsidR="000E6217" w14:paraId="30D92374" w14:textId="77777777" w:rsidTr="00EC164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685179A" w14:textId="77777777" w:rsidR="000E6217" w:rsidRDefault="000E6217" w:rsidP="00EC164E">
            <w:pPr>
              <w:pStyle w:val="TAL"/>
            </w:pPr>
            <w:r>
              <w:t>21</w:t>
            </w:r>
          </w:p>
        </w:tc>
        <w:tc>
          <w:tcPr>
            <w:tcW w:w="2798" w:type="dxa"/>
            <w:tcBorders>
              <w:top w:val="single" w:sz="4" w:space="0" w:color="auto"/>
              <w:left w:val="single" w:sz="4" w:space="0" w:color="auto"/>
              <w:bottom w:val="single" w:sz="4" w:space="0" w:color="auto"/>
              <w:right w:val="single" w:sz="4" w:space="0" w:color="auto"/>
            </w:tcBorders>
          </w:tcPr>
          <w:p w14:paraId="0AE72293" w14:textId="77777777" w:rsidR="000E6217" w:rsidRDefault="000E6217" w:rsidP="00EC164E">
            <w:pPr>
              <w:pStyle w:val="TAL"/>
              <w:rPr>
                <w:rFonts w:cs="Arial"/>
                <w:szCs w:val="18"/>
              </w:rPr>
            </w:pPr>
            <w:r>
              <w:rPr>
                <w:rFonts w:cs="Arial"/>
                <w:szCs w:val="18"/>
              </w:rPr>
              <w:t>FLUS</w:t>
            </w:r>
          </w:p>
        </w:tc>
        <w:tc>
          <w:tcPr>
            <w:tcW w:w="5490" w:type="dxa"/>
            <w:tcBorders>
              <w:top w:val="single" w:sz="4" w:space="0" w:color="auto"/>
              <w:left w:val="single" w:sz="4" w:space="0" w:color="auto"/>
              <w:bottom w:val="single" w:sz="4" w:space="0" w:color="auto"/>
              <w:right w:val="single" w:sz="4" w:space="0" w:color="auto"/>
            </w:tcBorders>
          </w:tcPr>
          <w:p w14:paraId="60261AA5" w14:textId="77777777" w:rsidR="000E6217" w:rsidRDefault="000E6217" w:rsidP="00EC164E">
            <w:pPr>
              <w:pStyle w:val="TAL"/>
              <w:rPr>
                <w:rFonts w:cs="Arial"/>
                <w:szCs w:val="18"/>
                <w:lang w:eastAsia="zh-CN"/>
              </w:rPr>
            </w:pPr>
            <w:r>
              <w:rPr>
                <w:lang w:eastAsia="zh-CN"/>
              </w:rPr>
              <w:t>This feature indicates the support of FLUS functionality as described in 3GPP TS 26.238 [51].</w:t>
            </w:r>
          </w:p>
        </w:tc>
      </w:tr>
      <w:tr w:rsidR="000E6217" w14:paraId="70A2A519" w14:textId="77777777" w:rsidTr="00EC164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531E81E" w14:textId="77777777" w:rsidR="000E6217" w:rsidRDefault="000E6217" w:rsidP="00EC164E">
            <w:pPr>
              <w:pStyle w:val="TAL"/>
            </w:pPr>
            <w:r>
              <w:lastRenderedPageBreak/>
              <w:t>22</w:t>
            </w:r>
          </w:p>
        </w:tc>
        <w:tc>
          <w:tcPr>
            <w:tcW w:w="2798" w:type="dxa"/>
            <w:tcBorders>
              <w:top w:val="single" w:sz="4" w:space="0" w:color="auto"/>
              <w:left w:val="single" w:sz="4" w:space="0" w:color="auto"/>
              <w:bottom w:val="single" w:sz="4" w:space="0" w:color="auto"/>
              <w:right w:val="single" w:sz="4" w:space="0" w:color="auto"/>
            </w:tcBorders>
          </w:tcPr>
          <w:p w14:paraId="36A28B9C" w14:textId="77777777" w:rsidR="000E6217" w:rsidRDefault="000E6217" w:rsidP="00EC164E">
            <w:pPr>
              <w:pStyle w:val="TAL"/>
              <w:rPr>
                <w:rFonts w:cs="Arial"/>
                <w:szCs w:val="18"/>
              </w:rPr>
            </w:pPr>
            <w:proofErr w:type="spellStart"/>
            <w:r>
              <w:rPr>
                <w:rFonts w:cs="Arial"/>
                <w:szCs w:val="18"/>
              </w:rPr>
              <w:t>EPSFallbackReport</w:t>
            </w:r>
            <w:proofErr w:type="spellEnd"/>
          </w:p>
        </w:tc>
        <w:tc>
          <w:tcPr>
            <w:tcW w:w="5490" w:type="dxa"/>
            <w:tcBorders>
              <w:top w:val="single" w:sz="4" w:space="0" w:color="auto"/>
              <w:left w:val="single" w:sz="4" w:space="0" w:color="auto"/>
              <w:bottom w:val="single" w:sz="4" w:space="0" w:color="auto"/>
              <w:right w:val="single" w:sz="4" w:space="0" w:color="auto"/>
            </w:tcBorders>
          </w:tcPr>
          <w:p w14:paraId="14D2A8CE" w14:textId="77777777" w:rsidR="000E6217" w:rsidRDefault="000E6217" w:rsidP="00EC164E">
            <w:pPr>
              <w:pStyle w:val="TAL"/>
              <w:rPr>
                <w:lang w:eastAsia="zh-CN"/>
              </w:rPr>
            </w:pPr>
            <w:r>
              <w:rPr>
                <w:rFonts w:cs="Arial"/>
                <w:szCs w:val="18"/>
                <w:lang w:eastAsia="zh-CN"/>
              </w:rPr>
              <w:t xml:space="preserve">This feature indicates the support of the report of EPS Fallback as defined in </w:t>
            </w:r>
            <w:r>
              <w:t>subclauses 4.2.2.30, 4.2.3.29 and 4.2.5.15.</w:t>
            </w:r>
          </w:p>
        </w:tc>
      </w:tr>
      <w:tr w:rsidR="000E6217" w14:paraId="0A3072EE" w14:textId="77777777" w:rsidTr="00EC164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AA4AE1D" w14:textId="77777777" w:rsidR="000E6217" w:rsidRDefault="000E6217" w:rsidP="00EC164E">
            <w:pPr>
              <w:pStyle w:val="TAL"/>
            </w:pPr>
            <w:r>
              <w:t>23</w:t>
            </w:r>
          </w:p>
        </w:tc>
        <w:tc>
          <w:tcPr>
            <w:tcW w:w="2798" w:type="dxa"/>
            <w:tcBorders>
              <w:top w:val="single" w:sz="4" w:space="0" w:color="auto"/>
              <w:left w:val="single" w:sz="4" w:space="0" w:color="auto"/>
              <w:bottom w:val="single" w:sz="4" w:space="0" w:color="auto"/>
              <w:right w:val="single" w:sz="4" w:space="0" w:color="auto"/>
            </w:tcBorders>
          </w:tcPr>
          <w:p w14:paraId="0AB85618" w14:textId="77777777" w:rsidR="000E6217" w:rsidRDefault="000E6217" w:rsidP="00EC164E">
            <w:pPr>
              <w:pStyle w:val="TAL"/>
              <w:rPr>
                <w:rFonts w:cs="Arial"/>
                <w:szCs w:val="18"/>
              </w:rPr>
            </w:pPr>
            <w:r>
              <w:t>ATSSS</w:t>
            </w:r>
          </w:p>
        </w:tc>
        <w:tc>
          <w:tcPr>
            <w:tcW w:w="5490" w:type="dxa"/>
            <w:tcBorders>
              <w:top w:val="single" w:sz="4" w:space="0" w:color="auto"/>
              <w:left w:val="single" w:sz="4" w:space="0" w:color="auto"/>
              <w:bottom w:val="single" w:sz="4" w:space="0" w:color="auto"/>
              <w:right w:val="single" w:sz="4" w:space="0" w:color="auto"/>
            </w:tcBorders>
          </w:tcPr>
          <w:p w14:paraId="5CCB9C1A" w14:textId="77777777" w:rsidR="000E6217" w:rsidRDefault="000E6217" w:rsidP="00EC164E">
            <w:pPr>
              <w:pStyle w:val="TAL"/>
              <w:rPr>
                <w:rFonts w:cs="Arial"/>
                <w:szCs w:val="18"/>
                <w:lang w:eastAsia="zh-CN"/>
              </w:rPr>
            </w:pPr>
            <w:r>
              <w:t>Indicates the support of the report of the multiple access types of a MA PDU session.</w:t>
            </w:r>
          </w:p>
        </w:tc>
      </w:tr>
      <w:tr w:rsidR="000E6217" w14:paraId="76BEF3E0" w14:textId="77777777" w:rsidTr="00EC164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FB5D3FF" w14:textId="77777777" w:rsidR="000E6217" w:rsidRDefault="000E6217" w:rsidP="00EC164E">
            <w:pPr>
              <w:pStyle w:val="TAL"/>
            </w:pPr>
            <w:r>
              <w:t>24</w:t>
            </w:r>
          </w:p>
        </w:tc>
        <w:tc>
          <w:tcPr>
            <w:tcW w:w="2798" w:type="dxa"/>
            <w:tcBorders>
              <w:top w:val="single" w:sz="4" w:space="0" w:color="auto"/>
              <w:left w:val="single" w:sz="4" w:space="0" w:color="auto"/>
              <w:bottom w:val="single" w:sz="4" w:space="0" w:color="auto"/>
              <w:right w:val="single" w:sz="4" w:space="0" w:color="auto"/>
            </w:tcBorders>
          </w:tcPr>
          <w:p w14:paraId="7D92DF09" w14:textId="77777777" w:rsidR="000E6217" w:rsidRDefault="000E6217" w:rsidP="00EC164E">
            <w:pPr>
              <w:pStyle w:val="TAL"/>
            </w:pPr>
            <w:proofErr w:type="spellStart"/>
            <w:r>
              <w:t>QoSHint</w:t>
            </w:r>
            <w:proofErr w:type="spellEnd"/>
          </w:p>
        </w:tc>
        <w:tc>
          <w:tcPr>
            <w:tcW w:w="5490" w:type="dxa"/>
            <w:tcBorders>
              <w:top w:val="single" w:sz="4" w:space="0" w:color="auto"/>
              <w:left w:val="single" w:sz="4" w:space="0" w:color="auto"/>
              <w:bottom w:val="single" w:sz="4" w:space="0" w:color="auto"/>
              <w:right w:val="single" w:sz="4" w:space="0" w:color="auto"/>
            </w:tcBorders>
          </w:tcPr>
          <w:p w14:paraId="068350C9" w14:textId="77777777" w:rsidR="000E6217" w:rsidRDefault="000E6217" w:rsidP="00EC164E">
            <w:pPr>
              <w:pStyle w:val="TAL"/>
            </w:pPr>
            <w:r>
              <w:rPr>
                <w:lang w:eastAsia="zh-CN"/>
              </w:rPr>
              <w:t xml:space="preserve">This feature indicates the support of specific QoS hint parameters as described in </w:t>
            </w:r>
            <w:r>
              <w:t>3GPP TS 26.114 [30], subclause 6.2.10.</w:t>
            </w:r>
          </w:p>
        </w:tc>
      </w:tr>
      <w:tr w:rsidR="000E6217" w14:paraId="34FC52C5" w14:textId="77777777" w:rsidTr="00EC164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69ED5CF" w14:textId="77777777" w:rsidR="000E6217" w:rsidRDefault="000E6217" w:rsidP="00EC164E">
            <w:pPr>
              <w:pStyle w:val="TAL"/>
            </w:pPr>
            <w:r>
              <w:t>25</w:t>
            </w:r>
          </w:p>
        </w:tc>
        <w:tc>
          <w:tcPr>
            <w:tcW w:w="2798" w:type="dxa"/>
            <w:tcBorders>
              <w:top w:val="single" w:sz="4" w:space="0" w:color="auto"/>
              <w:left w:val="single" w:sz="4" w:space="0" w:color="auto"/>
              <w:bottom w:val="single" w:sz="4" w:space="0" w:color="auto"/>
              <w:right w:val="single" w:sz="4" w:space="0" w:color="auto"/>
            </w:tcBorders>
          </w:tcPr>
          <w:p w14:paraId="667D1C5F" w14:textId="77777777" w:rsidR="000E6217" w:rsidRDefault="000E6217" w:rsidP="00EC164E">
            <w:pPr>
              <w:pStyle w:val="TAL"/>
            </w:pPr>
            <w:proofErr w:type="spellStart"/>
            <w:r>
              <w:rPr>
                <w:rFonts w:cs="Arial"/>
                <w:szCs w:val="18"/>
              </w:rPr>
              <w:t>ReallocationOfCredit</w:t>
            </w:r>
            <w:proofErr w:type="spellEnd"/>
          </w:p>
        </w:tc>
        <w:tc>
          <w:tcPr>
            <w:tcW w:w="5490" w:type="dxa"/>
            <w:tcBorders>
              <w:top w:val="single" w:sz="4" w:space="0" w:color="auto"/>
              <w:left w:val="single" w:sz="4" w:space="0" w:color="auto"/>
              <w:bottom w:val="single" w:sz="4" w:space="0" w:color="auto"/>
              <w:right w:val="single" w:sz="4" w:space="0" w:color="auto"/>
            </w:tcBorders>
          </w:tcPr>
          <w:p w14:paraId="68B64EDD" w14:textId="77777777" w:rsidR="000E6217" w:rsidRDefault="000E6217" w:rsidP="00EC164E">
            <w:pPr>
              <w:pStyle w:val="TAL"/>
              <w:rPr>
                <w:lang w:eastAsia="zh-CN"/>
              </w:rPr>
            </w:pPr>
            <w:r>
              <w:rPr>
                <w:rFonts w:cs="Arial"/>
                <w:szCs w:val="18"/>
                <w:lang w:eastAsia="zh-CN"/>
              </w:rPr>
              <w:t>This feature indicates the support of notifications of reallocation of credits events. It requires the support of IMS_SBI feature.</w:t>
            </w:r>
          </w:p>
        </w:tc>
      </w:tr>
      <w:tr w:rsidR="000E6217" w14:paraId="54B31FB3" w14:textId="77777777" w:rsidTr="00EC164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F002B47" w14:textId="77777777" w:rsidR="000E6217" w:rsidRDefault="000E6217" w:rsidP="00EC164E">
            <w:pPr>
              <w:pStyle w:val="TAL"/>
            </w:pPr>
            <w:r>
              <w:t>26</w:t>
            </w:r>
          </w:p>
        </w:tc>
        <w:tc>
          <w:tcPr>
            <w:tcW w:w="2798" w:type="dxa"/>
            <w:tcBorders>
              <w:top w:val="single" w:sz="4" w:space="0" w:color="auto"/>
              <w:left w:val="single" w:sz="4" w:space="0" w:color="auto"/>
              <w:bottom w:val="single" w:sz="4" w:space="0" w:color="auto"/>
              <w:right w:val="single" w:sz="4" w:space="0" w:color="auto"/>
            </w:tcBorders>
          </w:tcPr>
          <w:p w14:paraId="54892938" w14:textId="77777777" w:rsidR="000E6217" w:rsidRDefault="000E6217" w:rsidP="00EC164E">
            <w:pPr>
              <w:pStyle w:val="TAL"/>
              <w:rPr>
                <w:rFonts w:cs="Arial"/>
                <w:szCs w:val="18"/>
              </w:rPr>
            </w:pPr>
            <w:r>
              <w:rPr>
                <w:rFonts w:cs="Arial"/>
                <w:szCs w:val="18"/>
              </w:rPr>
              <w:t>ES3XX</w:t>
            </w:r>
          </w:p>
        </w:tc>
        <w:tc>
          <w:tcPr>
            <w:tcW w:w="5490" w:type="dxa"/>
            <w:tcBorders>
              <w:top w:val="single" w:sz="4" w:space="0" w:color="auto"/>
              <w:left w:val="single" w:sz="4" w:space="0" w:color="auto"/>
              <w:bottom w:val="single" w:sz="4" w:space="0" w:color="auto"/>
              <w:right w:val="single" w:sz="4" w:space="0" w:color="auto"/>
            </w:tcBorders>
          </w:tcPr>
          <w:p w14:paraId="2CFF2ECC" w14:textId="77777777" w:rsidR="000E6217" w:rsidRDefault="000E6217" w:rsidP="00EC164E">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[5] and according to HTTP redirection principles for indirect communication, as specified in subclause 6.10.9 of 3GPP TS 29.500 [5].</w:t>
            </w:r>
            <w:r>
              <w:rPr>
                <w:lang w:eastAsia="zh-CN"/>
              </w:rPr>
              <w:t xml:space="preserve"> </w:t>
            </w:r>
          </w:p>
        </w:tc>
      </w:tr>
      <w:tr w:rsidR="000E6217" w14:paraId="12456DE3" w14:textId="77777777" w:rsidTr="00EC164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6D3FCD3" w14:textId="77777777" w:rsidR="000E6217" w:rsidRDefault="000E6217" w:rsidP="00EC164E">
            <w:pPr>
              <w:pStyle w:val="TAL"/>
            </w:pPr>
            <w:r>
              <w:t>27</w:t>
            </w:r>
          </w:p>
        </w:tc>
        <w:tc>
          <w:tcPr>
            <w:tcW w:w="2798" w:type="dxa"/>
            <w:tcBorders>
              <w:top w:val="single" w:sz="4" w:space="0" w:color="auto"/>
              <w:left w:val="single" w:sz="4" w:space="0" w:color="auto"/>
              <w:bottom w:val="single" w:sz="4" w:space="0" w:color="auto"/>
              <w:right w:val="single" w:sz="4" w:space="0" w:color="auto"/>
            </w:tcBorders>
          </w:tcPr>
          <w:p w14:paraId="3D9732F3" w14:textId="77777777" w:rsidR="000E6217" w:rsidRDefault="000E6217" w:rsidP="00EC164E">
            <w:pPr>
              <w:pStyle w:val="TAL"/>
              <w:rPr>
                <w:rFonts w:cs="Arial"/>
                <w:szCs w:val="18"/>
              </w:rPr>
            </w:pPr>
            <w:proofErr w:type="spellStart"/>
            <w:r>
              <w:rPr>
                <w:rFonts w:hint="eastAsia"/>
                <w:lang w:eastAsia="zh-CN"/>
              </w:rPr>
              <w:t>D</w:t>
            </w:r>
            <w:r>
              <w:rPr>
                <w:lang w:eastAsia="zh-CN"/>
              </w:rPr>
              <w:t>isableUENotification</w:t>
            </w:r>
            <w:proofErr w:type="spellEnd"/>
          </w:p>
        </w:tc>
        <w:tc>
          <w:tcPr>
            <w:tcW w:w="5490" w:type="dxa"/>
            <w:tcBorders>
              <w:top w:val="single" w:sz="4" w:space="0" w:color="auto"/>
              <w:left w:val="single" w:sz="4" w:space="0" w:color="auto"/>
              <w:bottom w:val="single" w:sz="4" w:space="0" w:color="auto"/>
              <w:right w:val="single" w:sz="4" w:space="0" w:color="auto"/>
            </w:tcBorders>
          </w:tcPr>
          <w:p w14:paraId="6C8A5756" w14:textId="77777777" w:rsidR="000E6217" w:rsidRDefault="000E6217" w:rsidP="00EC164E">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0E6217" w14:paraId="4103A8F5" w14:textId="77777777" w:rsidTr="00EC164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C9569D2" w14:textId="77777777" w:rsidR="000E6217" w:rsidRDefault="000E6217" w:rsidP="00EC164E">
            <w:pPr>
              <w:pStyle w:val="TAL"/>
            </w:pPr>
            <w:r>
              <w:t>28</w:t>
            </w:r>
          </w:p>
        </w:tc>
        <w:tc>
          <w:tcPr>
            <w:tcW w:w="2798" w:type="dxa"/>
            <w:tcBorders>
              <w:top w:val="single" w:sz="4" w:space="0" w:color="auto"/>
              <w:left w:val="single" w:sz="4" w:space="0" w:color="auto"/>
              <w:bottom w:val="single" w:sz="4" w:space="0" w:color="auto"/>
              <w:right w:val="single" w:sz="4" w:space="0" w:color="auto"/>
            </w:tcBorders>
          </w:tcPr>
          <w:p w14:paraId="5B095449" w14:textId="77777777" w:rsidR="000E6217" w:rsidRDefault="000E6217" w:rsidP="00EC164E">
            <w:pPr>
              <w:pStyle w:val="TAL"/>
              <w:rPr>
                <w:lang w:eastAsia="zh-CN"/>
              </w:rPr>
            </w:pPr>
            <w:proofErr w:type="spellStart"/>
            <w:r>
              <w:rPr>
                <w:lang w:eastAsia="fr-FR"/>
              </w:rPr>
              <w:t>PatchCorrection</w:t>
            </w:r>
            <w:proofErr w:type="spellEnd"/>
          </w:p>
        </w:tc>
        <w:tc>
          <w:tcPr>
            <w:tcW w:w="5490" w:type="dxa"/>
            <w:tcBorders>
              <w:top w:val="single" w:sz="4" w:space="0" w:color="auto"/>
              <w:left w:val="single" w:sz="4" w:space="0" w:color="auto"/>
              <w:bottom w:val="single" w:sz="4" w:space="0" w:color="auto"/>
              <w:right w:val="single" w:sz="4" w:space="0" w:color="auto"/>
            </w:tcBorders>
          </w:tcPr>
          <w:p w14:paraId="0FF35ACD" w14:textId="77777777" w:rsidR="000E6217" w:rsidRDefault="000E6217" w:rsidP="00EC164E">
            <w:pPr>
              <w:pStyle w:val="TAL"/>
              <w:rPr>
                <w:lang w:eastAsia="fr-FR"/>
              </w:rPr>
            </w:pPr>
            <w:r>
              <w:rPr>
                <w:rFonts w:cs="Arial"/>
                <w:szCs w:val="18"/>
                <w:lang w:eastAsia="fr-FR"/>
              </w:rPr>
              <w:t xml:space="preserve">Indicates </w:t>
            </w:r>
            <w:r>
              <w:rPr>
                <w:lang w:eastAsia="fr-FR"/>
              </w:rPr>
              <w:t>support of the correction to the PATCH method:</w:t>
            </w:r>
          </w:p>
          <w:p w14:paraId="05EF1BA1" w14:textId="77777777" w:rsidR="000E6217" w:rsidRDefault="000E6217" w:rsidP="00EC164E">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0E6217" w14:paraId="3F8108DF" w14:textId="77777777" w:rsidTr="00EC164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475A50E" w14:textId="77777777" w:rsidR="000E6217" w:rsidRDefault="000E6217" w:rsidP="00EC164E">
            <w:pPr>
              <w:pStyle w:val="TAL"/>
            </w:pPr>
            <w:r>
              <w:t>29</w:t>
            </w:r>
          </w:p>
        </w:tc>
        <w:tc>
          <w:tcPr>
            <w:tcW w:w="2798" w:type="dxa"/>
            <w:tcBorders>
              <w:top w:val="single" w:sz="4" w:space="0" w:color="auto"/>
              <w:left w:val="single" w:sz="4" w:space="0" w:color="auto"/>
              <w:bottom w:val="single" w:sz="4" w:space="0" w:color="auto"/>
              <w:right w:val="single" w:sz="4" w:space="0" w:color="auto"/>
            </w:tcBorders>
          </w:tcPr>
          <w:p w14:paraId="7049F30F" w14:textId="77777777" w:rsidR="000E6217" w:rsidRDefault="000E6217" w:rsidP="00EC164E">
            <w:pPr>
              <w:pStyle w:val="TAL"/>
              <w:rPr>
                <w:lang w:eastAsia="fr-FR"/>
              </w:rPr>
            </w:pPr>
            <w:proofErr w:type="spellStart"/>
            <w:r>
              <w:rPr>
                <w:rFonts w:cs="Arial"/>
                <w:szCs w:val="18"/>
              </w:rPr>
              <w:t>MPSforDTS</w:t>
            </w:r>
            <w:proofErr w:type="spellEnd"/>
          </w:p>
        </w:tc>
        <w:tc>
          <w:tcPr>
            <w:tcW w:w="5490" w:type="dxa"/>
            <w:tcBorders>
              <w:top w:val="single" w:sz="4" w:space="0" w:color="auto"/>
              <w:left w:val="single" w:sz="4" w:space="0" w:color="auto"/>
              <w:bottom w:val="single" w:sz="4" w:space="0" w:color="auto"/>
              <w:right w:val="single" w:sz="4" w:space="0" w:color="auto"/>
            </w:tcBorders>
          </w:tcPr>
          <w:p w14:paraId="5FFE72A5" w14:textId="77777777" w:rsidR="000E6217" w:rsidRDefault="000E6217" w:rsidP="00EC164E">
            <w:pPr>
              <w:pStyle w:val="TAL"/>
              <w:rPr>
                <w:rFonts w:cs="Arial"/>
                <w:szCs w:val="18"/>
                <w:lang w:eastAsia="fr-FR"/>
              </w:rPr>
            </w:pPr>
            <w:r>
              <w:rPr>
                <w:rFonts w:cs="Arial"/>
                <w:szCs w:val="18"/>
                <w:lang w:eastAsia="zh-CN"/>
              </w:rPr>
              <w:t>Indicates support for MPS for DTS as described in subclauses 4.2.2.12.2 and 4.2.3.12.</w:t>
            </w:r>
          </w:p>
        </w:tc>
      </w:tr>
      <w:tr w:rsidR="000E6217" w14:paraId="10BB7998" w14:textId="77777777" w:rsidTr="00EC164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43E2030" w14:textId="77777777" w:rsidR="000E6217" w:rsidRDefault="000E6217" w:rsidP="00EC164E">
            <w:pPr>
              <w:pStyle w:val="TAL"/>
            </w:pPr>
            <w:r>
              <w:t>30</w:t>
            </w:r>
          </w:p>
        </w:tc>
        <w:tc>
          <w:tcPr>
            <w:tcW w:w="2798" w:type="dxa"/>
            <w:tcBorders>
              <w:top w:val="single" w:sz="4" w:space="0" w:color="auto"/>
              <w:left w:val="single" w:sz="4" w:space="0" w:color="auto"/>
              <w:bottom w:val="single" w:sz="4" w:space="0" w:color="auto"/>
              <w:right w:val="single" w:sz="4" w:space="0" w:color="auto"/>
            </w:tcBorders>
          </w:tcPr>
          <w:p w14:paraId="6E65AEB9" w14:textId="77777777" w:rsidR="000E6217" w:rsidRDefault="000E6217" w:rsidP="00EC164E">
            <w:pPr>
              <w:pStyle w:val="TAL"/>
              <w:rPr>
                <w:rFonts w:cs="Arial"/>
                <w:szCs w:val="18"/>
              </w:rPr>
            </w:pPr>
            <w:proofErr w:type="spellStart"/>
            <w:r>
              <w:rPr>
                <w:lang w:eastAsia="fr-FR"/>
              </w:rPr>
              <w:t>ApplicationDetectionEvents</w:t>
            </w:r>
            <w:proofErr w:type="spellEnd"/>
          </w:p>
        </w:tc>
        <w:tc>
          <w:tcPr>
            <w:tcW w:w="5490" w:type="dxa"/>
            <w:tcBorders>
              <w:top w:val="single" w:sz="4" w:space="0" w:color="auto"/>
              <w:left w:val="single" w:sz="4" w:space="0" w:color="auto"/>
              <w:bottom w:val="single" w:sz="4" w:space="0" w:color="auto"/>
              <w:right w:val="single" w:sz="4" w:space="0" w:color="auto"/>
            </w:tcBorders>
          </w:tcPr>
          <w:p w14:paraId="4DECCE84" w14:textId="77777777" w:rsidR="000E6217" w:rsidRDefault="000E6217" w:rsidP="00EC164E">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0E6217" w14:paraId="3C88104A" w14:textId="77777777" w:rsidTr="00EC164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3347551" w14:textId="77777777" w:rsidR="000E6217" w:rsidRDefault="000E6217" w:rsidP="00EC164E">
            <w:pPr>
              <w:pStyle w:val="TAL"/>
            </w:pPr>
            <w:r>
              <w:t>31</w:t>
            </w:r>
          </w:p>
        </w:tc>
        <w:tc>
          <w:tcPr>
            <w:tcW w:w="2798" w:type="dxa"/>
            <w:tcBorders>
              <w:top w:val="single" w:sz="4" w:space="0" w:color="auto"/>
              <w:left w:val="single" w:sz="4" w:space="0" w:color="auto"/>
              <w:bottom w:val="single" w:sz="4" w:space="0" w:color="auto"/>
              <w:right w:val="single" w:sz="4" w:space="0" w:color="auto"/>
            </w:tcBorders>
          </w:tcPr>
          <w:p w14:paraId="0E8567A4" w14:textId="77777777" w:rsidR="000E6217" w:rsidRDefault="000E6217" w:rsidP="00EC164E">
            <w:pPr>
              <w:pStyle w:val="TAL"/>
              <w:rPr>
                <w:lang w:eastAsia="fr-FR"/>
              </w:rPr>
            </w:pPr>
            <w:proofErr w:type="spellStart"/>
            <w:r>
              <w:t>TimeSensitiveCommunication</w:t>
            </w:r>
            <w:proofErr w:type="spellEnd"/>
          </w:p>
        </w:tc>
        <w:tc>
          <w:tcPr>
            <w:tcW w:w="5490" w:type="dxa"/>
            <w:tcBorders>
              <w:top w:val="single" w:sz="4" w:space="0" w:color="auto"/>
              <w:left w:val="single" w:sz="4" w:space="0" w:color="auto"/>
              <w:bottom w:val="single" w:sz="4" w:space="0" w:color="auto"/>
              <w:right w:val="single" w:sz="4" w:space="0" w:color="auto"/>
            </w:tcBorders>
          </w:tcPr>
          <w:p w14:paraId="2EE5AF6F" w14:textId="77777777" w:rsidR="000E6217" w:rsidRDefault="000E6217" w:rsidP="00EC164E">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the Time Sensitive Communications and Time Synchronization.</w:t>
            </w:r>
            <w:r>
              <w:rPr>
                <w:rFonts w:cs="Arial"/>
                <w:szCs w:val="18"/>
                <w:lang w:eastAsia="zh-CN"/>
              </w:rPr>
              <w:t xml:space="preserve"> This feature requires that the </w:t>
            </w:r>
            <w:proofErr w:type="spellStart"/>
            <w:r>
              <w:t>TimeSensitiveNetworking</w:t>
            </w:r>
            <w:proofErr w:type="spellEnd"/>
            <w:r>
              <w:t xml:space="preserve"> feature is also supported.</w:t>
            </w:r>
          </w:p>
        </w:tc>
      </w:tr>
      <w:tr w:rsidR="000E6217" w14:paraId="172F3486" w14:textId="77777777" w:rsidTr="00EC164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AE5ADFD" w14:textId="77777777" w:rsidR="000E6217" w:rsidRDefault="000E6217" w:rsidP="00EC164E">
            <w:pPr>
              <w:pStyle w:val="TAL"/>
            </w:pPr>
            <w:r>
              <w:t>32</w:t>
            </w:r>
          </w:p>
        </w:tc>
        <w:tc>
          <w:tcPr>
            <w:tcW w:w="2798" w:type="dxa"/>
            <w:tcBorders>
              <w:top w:val="single" w:sz="4" w:space="0" w:color="auto"/>
              <w:left w:val="single" w:sz="4" w:space="0" w:color="auto"/>
              <w:bottom w:val="single" w:sz="4" w:space="0" w:color="auto"/>
              <w:right w:val="single" w:sz="4" w:space="0" w:color="auto"/>
            </w:tcBorders>
          </w:tcPr>
          <w:p w14:paraId="6850AB35" w14:textId="77777777" w:rsidR="000E6217" w:rsidRDefault="000E6217" w:rsidP="00EC164E">
            <w:pPr>
              <w:pStyle w:val="TAL"/>
            </w:pPr>
            <w:proofErr w:type="spellStart"/>
            <w:r>
              <w:t>EnEDGE</w:t>
            </w:r>
            <w:proofErr w:type="spellEnd"/>
          </w:p>
        </w:tc>
        <w:tc>
          <w:tcPr>
            <w:tcW w:w="5490" w:type="dxa"/>
            <w:tcBorders>
              <w:top w:val="single" w:sz="4" w:space="0" w:color="auto"/>
              <w:left w:val="single" w:sz="4" w:space="0" w:color="auto"/>
              <w:bottom w:val="single" w:sz="4" w:space="0" w:color="auto"/>
              <w:right w:val="single" w:sz="4" w:space="0" w:color="auto"/>
            </w:tcBorders>
          </w:tcPr>
          <w:p w14:paraId="79C50A75" w14:textId="77777777" w:rsidR="000E6217" w:rsidRDefault="000E6217" w:rsidP="00EC164E">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feature requires that the </w:t>
            </w:r>
            <w:proofErr w:type="spellStart"/>
            <w:r>
              <w:t>QoSMonitoring</w:t>
            </w:r>
            <w:proofErr w:type="spellEnd"/>
            <w:r>
              <w:t xml:space="preserve"> feature is also supported.</w:t>
            </w:r>
          </w:p>
        </w:tc>
      </w:tr>
      <w:tr w:rsidR="000E6217" w14:paraId="1C0BD537" w14:textId="77777777" w:rsidTr="00EC164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8FEC2A3" w14:textId="77777777" w:rsidR="000E6217" w:rsidRDefault="000E6217" w:rsidP="00EC164E">
            <w:pPr>
              <w:pStyle w:val="TAL"/>
            </w:pPr>
            <w:r>
              <w:t>33</w:t>
            </w:r>
          </w:p>
        </w:tc>
        <w:tc>
          <w:tcPr>
            <w:tcW w:w="2798" w:type="dxa"/>
            <w:tcBorders>
              <w:top w:val="single" w:sz="4" w:space="0" w:color="auto"/>
              <w:left w:val="single" w:sz="4" w:space="0" w:color="auto"/>
              <w:bottom w:val="single" w:sz="4" w:space="0" w:color="auto"/>
              <w:right w:val="single" w:sz="4" w:space="0" w:color="auto"/>
            </w:tcBorders>
          </w:tcPr>
          <w:p w14:paraId="307DA568" w14:textId="77777777" w:rsidR="000E6217" w:rsidRDefault="000E6217" w:rsidP="00EC164E">
            <w:pPr>
              <w:pStyle w:val="TAL"/>
            </w:pPr>
            <w:proofErr w:type="spellStart"/>
            <w:r>
              <w:rPr>
                <w:lang w:eastAsia="fr-FR"/>
              </w:rPr>
              <w:t>SatelliteBackhaul</w:t>
            </w:r>
            <w:proofErr w:type="spellEnd"/>
          </w:p>
        </w:tc>
        <w:tc>
          <w:tcPr>
            <w:tcW w:w="5490" w:type="dxa"/>
            <w:tcBorders>
              <w:top w:val="single" w:sz="4" w:space="0" w:color="auto"/>
              <w:left w:val="single" w:sz="4" w:space="0" w:color="auto"/>
              <w:bottom w:val="single" w:sz="4" w:space="0" w:color="auto"/>
              <w:right w:val="single" w:sz="4" w:space="0" w:color="auto"/>
            </w:tcBorders>
          </w:tcPr>
          <w:p w14:paraId="5F3F577A" w14:textId="77777777" w:rsidR="000E6217" w:rsidRDefault="000E6217" w:rsidP="00EC164E">
            <w:pPr>
              <w:pStyle w:val="TAL"/>
            </w:pPr>
            <w:r>
              <w:rPr>
                <w:rFonts w:cs="Arial"/>
                <w:szCs w:val="18"/>
                <w:lang w:eastAsia="fr-FR"/>
              </w:rPr>
              <w:t>Indicates the support of the report of the satellite or non-satellite backhaul category of the PDU session.</w:t>
            </w:r>
          </w:p>
        </w:tc>
      </w:tr>
      <w:tr w:rsidR="000E6217" w14:paraId="0A6E2D17" w14:textId="77777777" w:rsidTr="00EC164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CFF560E" w14:textId="3F3D1038" w:rsidR="000E6217" w:rsidRDefault="00493E9E" w:rsidP="00EC164E">
            <w:pPr>
              <w:pStyle w:val="TAL"/>
            </w:pPr>
            <w:ins w:id="34" w:author="Fuen" w:date="2021-10-26T16:24:00Z">
              <w:r>
                <w:t>34</w:t>
              </w:r>
            </w:ins>
            <w:del w:id="35" w:author="Fuen" w:date="2021-10-26T16:24:00Z">
              <w:r w:rsidR="000E6217" w:rsidDel="00493E9E">
                <w:delText>f1</w:delText>
              </w:r>
            </w:del>
          </w:p>
        </w:tc>
        <w:tc>
          <w:tcPr>
            <w:tcW w:w="2798" w:type="dxa"/>
            <w:tcBorders>
              <w:top w:val="single" w:sz="4" w:space="0" w:color="auto"/>
              <w:left w:val="single" w:sz="4" w:space="0" w:color="auto"/>
              <w:bottom w:val="single" w:sz="4" w:space="0" w:color="auto"/>
              <w:right w:val="single" w:sz="4" w:space="0" w:color="auto"/>
            </w:tcBorders>
          </w:tcPr>
          <w:p w14:paraId="3A951DF8" w14:textId="77777777" w:rsidR="000E6217" w:rsidRDefault="000E6217" w:rsidP="00EC164E">
            <w:pPr>
              <w:pStyle w:val="TAL"/>
              <w:rPr>
                <w:lang w:eastAsia="fr-FR"/>
              </w:rPr>
            </w:pPr>
            <w:r>
              <w:rPr>
                <w:noProof/>
                <w:lang w:eastAsia="zh-CN"/>
              </w:rPr>
              <w:t>RoutingReqOutcome</w:t>
            </w:r>
          </w:p>
        </w:tc>
        <w:tc>
          <w:tcPr>
            <w:tcW w:w="5490" w:type="dxa"/>
            <w:tcBorders>
              <w:top w:val="single" w:sz="4" w:space="0" w:color="auto"/>
              <w:left w:val="single" w:sz="4" w:space="0" w:color="auto"/>
              <w:bottom w:val="single" w:sz="4" w:space="0" w:color="auto"/>
              <w:right w:val="single" w:sz="4" w:space="0" w:color="auto"/>
            </w:tcBorders>
          </w:tcPr>
          <w:p w14:paraId="05AB867E" w14:textId="77777777" w:rsidR="000E6217" w:rsidRDefault="000E6217" w:rsidP="00EC164E">
            <w:pPr>
              <w:pStyle w:val="TAL"/>
              <w:rPr>
                <w:rFonts w:cs="Arial"/>
                <w:szCs w:val="18"/>
                <w:lang w:eastAsia="fr-FR"/>
              </w:rPr>
            </w:pPr>
            <w:r>
              <w:rPr>
                <w:rFonts w:cs="Arial"/>
                <w:szCs w:val="18"/>
                <w:lang w:eastAsia="fr-FR"/>
              </w:rPr>
              <w:t>Indicates the support of:</w:t>
            </w:r>
          </w:p>
          <w:p w14:paraId="2053499F" w14:textId="77777777" w:rsidR="000E6217" w:rsidRDefault="000E6217" w:rsidP="00EC164E">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363C14EE" w14:textId="77777777" w:rsidR="000E6217" w:rsidRDefault="000E6217" w:rsidP="00EC164E">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39FBC2D5" w14:textId="77777777" w:rsidR="000E6217" w:rsidRDefault="000E6217" w:rsidP="00EC164E">
            <w:pPr>
              <w:pStyle w:val="TAL"/>
              <w:rPr>
                <w:rFonts w:cs="Arial"/>
                <w:szCs w:val="18"/>
                <w:lang w:eastAsia="fr-FR"/>
              </w:rPr>
            </w:pPr>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p>
        </w:tc>
      </w:tr>
    </w:tbl>
    <w:p w14:paraId="3FC47850" w14:textId="77777777" w:rsidR="000E6217" w:rsidRDefault="000E6217" w:rsidP="000E6217"/>
    <w:bookmarkEnd w:id="8"/>
    <w:bookmarkEnd w:id="9"/>
    <w:bookmarkEnd w:id="10"/>
    <w:bookmarkEnd w:id="11"/>
    <w:bookmarkEnd w:id="12"/>
    <w:bookmarkEnd w:id="13"/>
    <w:bookmarkEnd w:id="14"/>
    <w:bookmarkEnd w:id="15"/>
    <w:bookmarkEnd w:id="16"/>
    <w:bookmarkEnd w:id="17"/>
    <w:bookmarkEnd w:id="18"/>
    <w:bookmarkEnd w:id="19"/>
    <w:bookmarkEnd w:id="20"/>
    <w:bookmarkEnd w:id="21"/>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66053A" w14:textId="77777777" w:rsidR="006953B9" w:rsidRDefault="006953B9">
      <w:r>
        <w:separator/>
      </w:r>
    </w:p>
  </w:endnote>
  <w:endnote w:type="continuationSeparator" w:id="0">
    <w:p w14:paraId="52C333ED" w14:textId="77777777" w:rsidR="006953B9" w:rsidRDefault="00695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F850E3" w14:textId="77777777" w:rsidR="006953B9" w:rsidRDefault="006953B9">
      <w:r>
        <w:separator/>
      </w:r>
    </w:p>
  </w:footnote>
  <w:footnote w:type="continuationSeparator" w:id="0">
    <w:p w14:paraId="0803FE1B" w14:textId="77777777" w:rsidR="006953B9" w:rsidRDefault="00695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6"/>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3"/>
  </w:num>
  <w:num w:numId="21">
    <w:abstractNumId w:val="31"/>
  </w:num>
  <w:num w:numId="22">
    <w:abstractNumId w:val="16"/>
  </w:num>
  <w:num w:numId="23">
    <w:abstractNumId w:val="32"/>
  </w:num>
  <w:num w:numId="24">
    <w:abstractNumId w:val="2"/>
  </w:num>
  <w:num w:numId="25">
    <w:abstractNumId w:val="28"/>
  </w:num>
  <w:num w:numId="26">
    <w:abstractNumId w:val="5"/>
  </w:num>
  <w:num w:numId="27">
    <w:abstractNumId w:val="4"/>
  </w:num>
  <w:num w:numId="28">
    <w:abstractNumId w:val="21"/>
  </w:num>
  <w:num w:numId="29">
    <w:abstractNumId w:val="33"/>
  </w:num>
  <w:num w:numId="30">
    <w:abstractNumId w:val="14"/>
  </w:num>
  <w:num w:numId="31">
    <w:abstractNumId w:val="6"/>
  </w:num>
  <w:num w:numId="32">
    <w:abstractNumId w:val="27"/>
  </w:num>
  <w:num w:numId="33">
    <w:abstractNumId w:val="3"/>
  </w:num>
  <w:num w:numId="34">
    <w:abstractNumId w:val="24"/>
  </w:num>
  <w:num w:numId="35">
    <w:abstractNumId w:val="9"/>
  </w:num>
  <w:num w:numId="36">
    <w:abstractNumId w:val="15"/>
  </w:num>
  <w:num w:numId="37">
    <w:abstractNumId w:val="3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Fuen 1">
    <w15:presenceInfo w15:providerId="None" w15:userId="Ericsson Fuen 1"/>
  </w15:person>
  <w15:person w15:author="Fuen">
    <w15:presenceInfo w15:providerId="None" w15:userId="Fu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02660"/>
    <w:rsid w:val="0001066C"/>
    <w:rsid w:val="000200E9"/>
    <w:rsid w:val="0002065E"/>
    <w:rsid w:val="00023FE7"/>
    <w:rsid w:val="00030101"/>
    <w:rsid w:val="00030F48"/>
    <w:rsid w:val="0003200C"/>
    <w:rsid w:val="00032021"/>
    <w:rsid w:val="00032249"/>
    <w:rsid w:val="00032644"/>
    <w:rsid w:val="00032EAA"/>
    <w:rsid w:val="00032F8B"/>
    <w:rsid w:val="00035802"/>
    <w:rsid w:val="00035E8F"/>
    <w:rsid w:val="00040D5E"/>
    <w:rsid w:val="00042AB1"/>
    <w:rsid w:val="00045952"/>
    <w:rsid w:val="0004656F"/>
    <w:rsid w:val="00050DDD"/>
    <w:rsid w:val="0006098F"/>
    <w:rsid w:val="000631E2"/>
    <w:rsid w:val="000643E0"/>
    <w:rsid w:val="00067382"/>
    <w:rsid w:val="000673F6"/>
    <w:rsid w:val="00071130"/>
    <w:rsid w:val="000720DC"/>
    <w:rsid w:val="0007217B"/>
    <w:rsid w:val="000726DA"/>
    <w:rsid w:val="0008171B"/>
    <w:rsid w:val="00083BA7"/>
    <w:rsid w:val="00086571"/>
    <w:rsid w:val="00091D1E"/>
    <w:rsid w:val="00092725"/>
    <w:rsid w:val="000929A0"/>
    <w:rsid w:val="000937C6"/>
    <w:rsid w:val="00093927"/>
    <w:rsid w:val="00094D34"/>
    <w:rsid w:val="000976FA"/>
    <w:rsid w:val="000A39CE"/>
    <w:rsid w:val="000A576C"/>
    <w:rsid w:val="000A70C2"/>
    <w:rsid w:val="000A7268"/>
    <w:rsid w:val="000A7883"/>
    <w:rsid w:val="000B0A1F"/>
    <w:rsid w:val="000B2077"/>
    <w:rsid w:val="000B35DA"/>
    <w:rsid w:val="000B4E22"/>
    <w:rsid w:val="000B7D35"/>
    <w:rsid w:val="000C09EF"/>
    <w:rsid w:val="000C5F65"/>
    <w:rsid w:val="000D01CA"/>
    <w:rsid w:val="000D11E7"/>
    <w:rsid w:val="000D1E12"/>
    <w:rsid w:val="000D3454"/>
    <w:rsid w:val="000D4774"/>
    <w:rsid w:val="000D68CB"/>
    <w:rsid w:val="000D6CA2"/>
    <w:rsid w:val="000D7743"/>
    <w:rsid w:val="000E09DC"/>
    <w:rsid w:val="000E3504"/>
    <w:rsid w:val="000E39AF"/>
    <w:rsid w:val="000E5C10"/>
    <w:rsid w:val="000E6217"/>
    <w:rsid w:val="000F097A"/>
    <w:rsid w:val="000F0E97"/>
    <w:rsid w:val="000F214D"/>
    <w:rsid w:val="000F2E68"/>
    <w:rsid w:val="000F47FA"/>
    <w:rsid w:val="000F4D81"/>
    <w:rsid w:val="000F712C"/>
    <w:rsid w:val="00101A77"/>
    <w:rsid w:val="0010332B"/>
    <w:rsid w:val="0010587A"/>
    <w:rsid w:val="00106F06"/>
    <w:rsid w:val="00110C71"/>
    <w:rsid w:val="001145BE"/>
    <w:rsid w:val="001172CA"/>
    <w:rsid w:val="001200A5"/>
    <w:rsid w:val="00124EA9"/>
    <w:rsid w:val="001250CF"/>
    <w:rsid w:val="00132AB3"/>
    <w:rsid w:val="0013306E"/>
    <w:rsid w:val="00133E6C"/>
    <w:rsid w:val="00134934"/>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21C7"/>
    <w:rsid w:val="001630F0"/>
    <w:rsid w:val="0017020E"/>
    <w:rsid w:val="00174B65"/>
    <w:rsid w:val="00180231"/>
    <w:rsid w:val="0018315E"/>
    <w:rsid w:val="001834A6"/>
    <w:rsid w:val="00190D10"/>
    <w:rsid w:val="0019520E"/>
    <w:rsid w:val="00195496"/>
    <w:rsid w:val="001A1536"/>
    <w:rsid w:val="001A18A3"/>
    <w:rsid w:val="001A1E03"/>
    <w:rsid w:val="001A376E"/>
    <w:rsid w:val="001A74DC"/>
    <w:rsid w:val="001A784A"/>
    <w:rsid w:val="001B0588"/>
    <w:rsid w:val="001B1A85"/>
    <w:rsid w:val="001B2A9B"/>
    <w:rsid w:val="001B2E60"/>
    <w:rsid w:val="001B786E"/>
    <w:rsid w:val="001C0E05"/>
    <w:rsid w:val="001C5264"/>
    <w:rsid w:val="001C62C3"/>
    <w:rsid w:val="001D07D5"/>
    <w:rsid w:val="001D0961"/>
    <w:rsid w:val="001D0E1A"/>
    <w:rsid w:val="001D122E"/>
    <w:rsid w:val="001D2D42"/>
    <w:rsid w:val="001D40D3"/>
    <w:rsid w:val="001D5704"/>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F2A"/>
    <w:rsid w:val="00204082"/>
    <w:rsid w:val="0020573F"/>
    <w:rsid w:val="00205EE6"/>
    <w:rsid w:val="002067B6"/>
    <w:rsid w:val="00210078"/>
    <w:rsid w:val="00210D25"/>
    <w:rsid w:val="00210F62"/>
    <w:rsid w:val="00215108"/>
    <w:rsid w:val="002152AE"/>
    <w:rsid w:val="0021577F"/>
    <w:rsid w:val="00215905"/>
    <w:rsid w:val="00217872"/>
    <w:rsid w:val="00217D1C"/>
    <w:rsid w:val="00221365"/>
    <w:rsid w:val="002220BB"/>
    <w:rsid w:val="00227CC9"/>
    <w:rsid w:val="00234427"/>
    <w:rsid w:val="0023702D"/>
    <w:rsid w:val="00240AD0"/>
    <w:rsid w:val="0024191B"/>
    <w:rsid w:val="00241A50"/>
    <w:rsid w:val="0024342F"/>
    <w:rsid w:val="00247976"/>
    <w:rsid w:val="00252BFC"/>
    <w:rsid w:val="00254BC6"/>
    <w:rsid w:val="00254D62"/>
    <w:rsid w:val="00257F89"/>
    <w:rsid w:val="00264656"/>
    <w:rsid w:val="00266DDC"/>
    <w:rsid w:val="00271FA1"/>
    <w:rsid w:val="00272057"/>
    <w:rsid w:val="00277DD4"/>
    <w:rsid w:val="0028179A"/>
    <w:rsid w:val="002832D0"/>
    <w:rsid w:val="00285D3C"/>
    <w:rsid w:val="002868A4"/>
    <w:rsid w:val="00291111"/>
    <w:rsid w:val="002924B8"/>
    <w:rsid w:val="00296772"/>
    <w:rsid w:val="002A029C"/>
    <w:rsid w:val="002A06FA"/>
    <w:rsid w:val="002A0810"/>
    <w:rsid w:val="002A0AD8"/>
    <w:rsid w:val="002A709E"/>
    <w:rsid w:val="002A7ECA"/>
    <w:rsid w:val="002B139C"/>
    <w:rsid w:val="002B1D62"/>
    <w:rsid w:val="002C2873"/>
    <w:rsid w:val="002C34A1"/>
    <w:rsid w:val="002C3675"/>
    <w:rsid w:val="002C45F5"/>
    <w:rsid w:val="002C47DF"/>
    <w:rsid w:val="002C71B3"/>
    <w:rsid w:val="002D47E2"/>
    <w:rsid w:val="002D4EB9"/>
    <w:rsid w:val="002D619D"/>
    <w:rsid w:val="002D6267"/>
    <w:rsid w:val="002E0607"/>
    <w:rsid w:val="002E1C41"/>
    <w:rsid w:val="002E1D08"/>
    <w:rsid w:val="002F0B58"/>
    <w:rsid w:val="002F2D0D"/>
    <w:rsid w:val="002F57F6"/>
    <w:rsid w:val="003008AD"/>
    <w:rsid w:val="00301528"/>
    <w:rsid w:val="003107DE"/>
    <w:rsid w:val="0031133E"/>
    <w:rsid w:val="00312EF6"/>
    <w:rsid w:val="003133B2"/>
    <w:rsid w:val="003148AB"/>
    <w:rsid w:val="0031523E"/>
    <w:rsid w:val="00316271"/>
    <w:rsid w:val="00317BA9"/>
    <w:rsid w:val="00317F51"/>
    <w:rsid w:val="00322619"/>
    <w:rsid w:val="0032482A"/>
    <w:rsid w:val="00325809"/>
    <w:rsid w:val="00325DF3"/>
    <w:rsid w:val="00330530"/>
    <w:rsid w:val="00332F17"/>
    <w:rsid w:val="003335C7"/>
    <w:rsid w:val="00335B14"/>
    <w:rsid w:val="003363A1"/>
    <w:rsid w:val="003424DB"/>
    <w:rsid w:val="00342FE8"/>
    <w:rsid w:val="00343B26"/>
    <w:rsid w:val="003441FB"/>
    <w:rsid w:val="0035096A"/>
    <w:rsid w:val="00353055"/>
    <w:rsid w:val="00354617"/>
    <w:rsid w:val="003560A8"/>
    <w:rsid w:val="00360846"/>
    <w:rsid w:val="003611C0"/>
    <w:rsid w:val="003615F8"/>
    <w:rsid w:val="00363DBB"/>
    <w:rsid w:val="00364E36"/>
    <w:rsid w:val="00366587"/>
    <w:rsid w:val="00366F83"/>
    <w:rsid w:val="0037123D"/>
    <w:rsid w:val="00371366"/>
    <w:rsid w:val="00372746"/>
    <w:rsid w:val="0037316E"/>
    <w:rsid w:val="0037415F"/>
    <w:rsid w:val="00376629"/>
    <w:rsid w:val="00380E6C"/>
    <w:rsid w:val="003826C9"/>
    <w:rsid w:val="00383793"/>
    <w:rsid w:val="003846F0"/>
    <w:rsid w:val="00386C8B"/>
    <w:rsid w:val="00391046"/>
    <w:rsid w:val="00395FEA"/>
    <w:rsid w:val="003A07FE"/>
    <w:rsid w:val="003A2772"/>
    <w:rsid w:val="003A299E"/>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35F5"/>
    <w:rsid w:val="003C4832"/>
    <w:rsid w:val="003D218F"/>
    <w:rsid w:val="003D4779"/>
    <w:rsid w:val="003D51A4"/>
    <w:rsid w:val="003D76BA"/>
    <w:rsid w:val="003D76C0"/>
    <w:rsid w:val="003D782E"/>
    <w:rsid w:val="003E11D5"/>
    <w:rsid w:val="003E42BB"/>
    <w:rsid w:val="003E5E6F"/>
    <w:rsid w:val="003F0996"/>
    <w:rsid w:val="003F0FE2"/>
    <w:rsid w:val="003F15CF"/>
    <w:rsid w:val="003F15F4"/>
    <w:rsid w:val="003F4FE3"/>
    <w:rsid w:val="003F6203"/>
    <w:rsid w:val="003F65A5"/>
    <w:rsid w:val="003F7AA3"/>
    <w:rsid w:val="00400A9B"/>
    <w:rsid w:val="004028FE"/>
    <w:rsid w:val="00402FC1"/>
    <w:rsid w:val="00403FBB"/>
    <w:rsid w:val="00407940"/>
    <w:rsid w:val="00407D76"/>
    <w:rsid w:val="004109EC"/>
    <w:rsid w:val="0041190B"/>
    <w:rsid w:val="00416EC0"/>
    <w:rsid w:val="0041792D"/>
    <w:rsid w:val="0042020C"/>
    <w:rsid w:val="00421A71"/>
    <w:rsid w:val="00423B29"/>
    <w:rsid w:val="00423E9F"/>
    <w:rsid w:val="0042662A"/>
    <w:rsid w:val="00426BDB"/>
    <w:rsid w:val="00426D5D"/>
    <w:rsid w:val="004277F1"/>
    <w:rsid w:val="004352AA"/>
    <w:rsid w:val="00437514"/>
    <w:rsid w:val="00440E49"/>
    <w:rsid w:val="0044565C"/>
    <w:rsid w:val="00445FA9"/>
    <w:rsid w:val="004530CA"/>
    <w:rsid w:val="004559A4"/>
    <w:rsid w:val="004573BE"/>
    <w:rsid w:val="00457923"/>
    <w:rsid w:val="00460633"/>
    <w:rsid w:val="00461643"/>
    <w:rsid w:val="00466186"/>
    <w:rsid w:val="00466270"/>
    <w:rsid w:val="004670F8"/>
    <w:rsid w:val="00470822"/>
    <w:rsid w:val="004708D2"/>
    <w:rsid w:val="00473B3B"/>
    <w:rsid w:val="00476D2F"/>
    <w:rsid w:val="00477506"/>
    <w:rsid w:val="0048019D"/>
    <w:rsid w:val="00482749"/>
    <w:rsid w:val="004837ED"/>
    <w:rsid w:val="00483F24"/>
    <w:rsid w:val="00484BD3"/>
    <w:rsid w:val="004850A1"/>
    <w:rsid w:val="00491F63"/>
    <w:rsid w:val="00493720"/>
    <w:rsid w:val="00493E9E"/>
    <w:rsid w:val="00494240"/>
    <w:rsid w:val="00495505"/>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DD9"/>
    <w:rsid w:val="004D3FA9"/>
    <w:rsid w:val="004D7B4A"/>
    <w:rsid w:val="004D7D48"/>
    <w:rsid w:val="004E59B0"/>
    <w:rsid w:val="004E6714"/>
    <w:rsid w:val="004E72D3"/>
    <w:rsid w:val="004E773A"/>
    <w:rsid w:val="004F37BF"/>
    <w:rsid w:val="004F61AE"/>
    <w:rsid w:val="004F6D5E"/>
    <w:rsid w:val="00500DDD"/>
    <w:rsid w:val="00501E77"/>
    <w:rsid w:val="00502427"/>
    <w:rsid w:val="00510DF7"/>
    <w:rsid w:val="00511139"/>
    <w:rsid w:val="00513C64"/>
    <w:rsid w:val="005142A0"/>
    <w:rsid w:val="005149A7"/>
    <w:rsid w:val="005153CF"/>
    <w:rsid w:val="00516178"/>
    <w:rsid w:val="00516250"/>
    <w:rsid w:val="00521094"/>
    <w:rsid w:val="0052153C"/>
    <w:rsid w:val="0052394C"/>
    <w:rsid w:val="0053065A"/>
    <w:rsid w:val="00534B68"/>
    <w:rsid w:val="005409F1"/>
    <w:rsid w:val="005427B7"/>
    <w:rsid w:val="00545B8A"/>
    <w:rsid w:val="00545E2B"/>
    <w:rsid w:val="00546144"/>
    <w:rsid w:val="00546638"/>
    <w:rsid w:val="00553D13"/>
    <w:rsid w:val="0055549B"/>
    <w:rsid w:val="00557BC7"/>
    <w:rsid w:val="00561609"/>
    <w:rsid w:val="00562CF1"/>
    <w:rsid w:val="00562F1B"/>
    <w:rsid w:val="005652E8"/>
    <w:rsid w:val="00565AF6"/>
    <w:rsid w:val="00566FA8"/>
    <w:rsid w:val="005670BB"/>
    <w:rsid w:val="00572B16"/>
    <w:rsid w:val="00573DBA"/>
    <w:rsid w:val="00574DDA"/>
    <w:rsid w:val="005801A9"/>
    <w:rsid w:val="00592B5A"/>
    <w:rsid w:val="005946FD"/>
    <w:rsid w:val="00597A8B"/>
    <w:rsid w:val="005A2780"/>
    <w:rsid w:val="005A65C0"/>
    <w:rsid w:val="005A7257"/>
    <w:rsid w:val="005B21BC"/>
    <w:rsid w:val="005B2AAC"/>
    <w:rsid w:val="005B2EBC"/>
    <w:rsid w:val="005B40EC"/>
    <w:rsid w:val="005B544A"/>
    <w:rsid w:val="005B55A4"/>
    <w:rsid w:val="005C002F"/>
    <w:rsid w:val="005C1795"/>
    <w:rsid w:val="005C3C30"/>
    <w:rsid w:val="005C4539"/>
    <w:rsid w:val="005C5118"/>
    <w:rsid w:val="005C708E"/>
    <w:rsid w:val="005D1121"/>
    <w:rsid w:val="005D575A"/>
    <w:rsid w:val="005E02C7"/>
    <w:rsid w:val="005E127C"/>
    <w:rsid w:val="005E2CD9"/>
    <w:rsid w:val="005E35CB"/>
    <w:rsid w:val="005E66D3"/>
    <w:rsid w:val="005E6B16"/>
    <w:rsid w:val="005F13F0"/>
    <w:rsid w:val="005F5628"/>
    <w:rsid w:val="00600972"/>
    <w:rsid w:val="00602546"/>
    <w:rsid w:val="00602D55"/>
    <w:rsid w:val="00603523"/>
    <w:rsid w:val="00603F77"/>
    <w:rsid w:val="006048DB"/>
    <w:rsid w:val="00605D1F"/>
    <w:rsid w:val="00606521"/>
    <w:rsid w:val="00611FBD"/>
    <w:rsid w:val="006134CD"/>
    <w:rsid w:val="00613E3E"/>
    <w:rsid w:val="00615E3B"/>
    <w:rsid w:val="00616B0E"/>
    <w:rsid w:val="006203E3"/>
    <w:rsid w:val="006206D9"/>
    <w:rsid w:val="0062534B"/>
    <w:rsid w:val="00626858"/>
    <w:rsid w:val="0063195D"/>
    <w:rsid w:val="006365BD"/>
    <w:rsid w:val="00636FCB"/>
    <w:rsid w:val="0065143F"/>
    <w:rsid w:val="00656A97"/>
    <w:rsid w:val="0065703D"/>
    <w:rsid w:val="00661756"/>
    <w:rsid w:val="006658DD"/>
    <w:rsid w:val="006704E3"/>
    <w:rsid w:val="00672432"/>
    <w:rsid w:val="00672E84"/>
    <w:rsid w:val="00674414"/>
    <w:rsid w:val="00674BA3"/>
    <w:rsid w:val="006750C2"/>
    <w:rsid w:val="00677D25"/>
    <w:rsid w:val="006820D5"/>
    <w:rsid w:val="006836C8"/>
    <w:rsid w:val="00686B8A"/>
    <w:rsid w:val="0068742A"/>
    <w:rsid w:val="00687F5A"/>
    <w:rsid w:val="00693D80"/>
    <w:rsid w:val="006953B9"/>
    <w:rsid w:val="006975A5"/>
    <w:rsid w:val="006A00A6"/>
    <w:rsid w:val="006A357E"/>
    <w:rsid w:val="006A4115"/>
    <w:rsid w:val="006A4271"/>
    <w:rsid w:val="006A5EDF"/>
    <w:rsid w:val="006B38E5"/>
    <w:rsid w:val="006B42DD"/>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14ED"/>
    <w:rsid w:val="006E246F"/>
    <w:rsid w:val="006E3009"/>
    <w:rsid w:val="006E30BD"/>
    <w:rsid w:val="006E34D0"/>
    <w:rsid w:val="006E54E1"/>
    <w:rsid w:val="006E5896"/>
    <w:rsid w:val="006F0DC2"/>
    <w:rsid w:val="006F6DF2"/>
    <w:rsid w:val="006F74C5"/>
    <w:rsid w:val="006F7AD1"/>
    <w:rsid w:val="006F7AFB"/>
    <w:rsid w:val="007011C0"/>
    <w:rsid w:val="00702260"/>
    <w:rsid w:val="00705441"/>
    <w:rsid w:val="00706487"/>
    <w:rsid w:val="00712605"/>
    <w:rsid w:val="00714226"/>
    <w:rsid w:val="00714DC1"/>
    <w:rsid w:val="00724C62"/>
    <w:rsid w:val="00726A99"/>
    <w:rsid w:val="007271CB"/>
    <w:rsid w:val="007302F8"/>
    <w:rsid w:val="007329C5"/>
    <w:rsid w:val="00733F83"/>
    <w:rsid w:val="00734266"/>
    <w:rsid w:val="007418A2"/>
    <w:rsid w:val="0074519B"/>
    <w:rsid w:val="00746077"/>
    <w:rsid w:val="00746528"/>
    <w:rsid w:val="00751339"/>
    <w:rsid w:val="0075342A"/>
    <w:rsid w:val="007555A8"/>
    <w:rsid w:val="00766F90"/>
    <w:rsid w:val="007670AE"/>
    <w:rsid w:val="00774587"/>
    <w:rsid w:val="007810D6"/>
    <w:rsid w:val="00786886"/>
    <w:rsid w:val="0078692B"/>
    <w:rsid w:val="00786D58"/>
    <w:rsid w:val="00790FFC"/>
    <w:rsid w:val="00791F5B"/>
    <w:rsid w:val="007964CC"/>
    <w:rsid w:val="00796DFB"/>
    <w:rsid w:val="00797630"/>
    <w:rsid w:val="007A08E0"/>
    <w:rsid w:val="007A7492"/>
    <w:rsid w:val="007B117A"/>
    <w:rsid w:val="007B480B"/>
    <w:rsid w:val="007B5D58"/>
    <w:rsid w:val="007B6D30"/>
    <w:rsid w:val="007C1719"/>
    <w:rsid w:val="007C2E18"/>
    <w:rsid w:val="007C2E61"/>
    <w:rsid w:val="007C301D"/>
    <w:rsid w:val="007D118E"/>
    <w:rsid w:val="007E2DE3"/>
    <w:rsid w:val="007E3A5D"/>
    <w:rsid w:val="007E3FA8"/>
    <w:rsid w:val="007E58C8"/>
    <w:rsid w:val="007E715B"/>
    <w:rsid w:val="007E7EDC"/>
    <w:rsid w:val="007F44E0"/>
    <w:rsid w:val="007F57E7"/>
    <w:rsid w:val="007F5E2F"/>
    <w:rsid w:val="007F5F44"/>
    <w:rsid w:val="007F71FA"/>
    <w:rsid w:val="007F76B2"/>
    <w:rsid w:val="008029F7"/>
    <w:rsid w:val="00803380"/>
    <w:rsid w:val="008034B1"/>
    <w:rsid w:val="008045F3"/>
    <w:rsid w:val="00807FB5"/>
    <w:rsid w:val="0081278C"/>
    <w:rsid w:val="00816F03"/>
    <w:rsid w:val="008213A8"/>
    <w:rsid w:val="00833629"/>
    <w:rsid w:val="00833650"/>
    <w:rsid w:val="008424F6"/>
    <w:rsid w:val="00845409"/>
    <w:rsid w:val="008454A2"/>
    <w:rsid w:val="00845F11"/>
    <w:rsid w:val="00846C79"/>
    <w:rsid w:val="00846CDF"/>
    <w:rsid w:val="00854D05"/>
    <w:rsid w:val="00854E78"/>
    <w:rsid w:val="00855AE8"/>
    <w:rsid w:val="00856807"/>
    <w:rsid w:val="0086029D"/>
    <w:rsid w:val="00870878"/>
    <w:rsid w:val="00871546"/>
    <w:rsid w:val="00872995"/>
    <w:rsid w:val="00874810"/>
    <w:rsid w:val="00875DEE"/>
    <w:rsid w:val="00880753"/>
    <w:rsid w:val="00880CFD"/>
    <w:rsid w:val="00883502"/>
    <w:rsid w:val="00885A8C"/>
    <w:rsid w:val="00886456"/>
    <w:rsid w:val="00886716"/>
    <w:rsid w:val="00892AD0"/>
    <w:rsid w:val="00893470"/>
    <w:rsid w:val="00893CED"/>
    <w:rsid w:val="00896C2C"/>
    <w:rsid w:val="008A0ABE"/>
    <w:rsid w:val="008A158F"/>
    <w:rsid w:val="008A18BD"/>
    <w:rsid w:val="008A1D08"/>
    <w:rsid w:val="008A2AEC"/>
    <w:rsid w:val="008A313B"/>
    <w:rsid w:val="008A5E63"/>
    <w:rsid w:val="008A6FC6"/>
    <w:rsid w:val="008B2F2D"/>
    <w:rsid w:val="008B468F"/>
    <w:rsid w:val="008C0165"/>
    <w:rsid w:val="008C3F56"/>
    <w:rsid w:val="008C5EE9"/>
    <w:rsid w:val="008C6A85"/>
    <w:rsid w:val="008C74E7"/>
    <w:rsid w:val="008D06E6"/>
    <w:rsid w:val="008D43D0"/>
    <w:rsid w:val="008D4843"/>
    <w:rsid w:val="008D4AB6"/>
    <w:rsid w:val="008D51D5"/>
    <w:rsid w:val="008E241F"/>
    <w:rsid w:val="008E7DE0"/>
    <w:rsid w:val="008F25B4"/>
    <w:rsid w:val="008F4059"/>
    <w:rsid w:val="008F49FC"/>
    <w:rsid w:val="008F62B5"/>
    <w:rsid w:val="0090471B"/>
    <w:rsid w:val="0090657B"/>
    <w:rsid w:val="00906ADA"/>
    <w:rsid w:val="009112FC"/>
    <w:rsid w:val="00914F8C"/>
    <w:rsid w:val="0091537E"/>
    <w:rsid w:val="00915D1C"/>
    <w:rsid w:val="00917F35"/>
    <w:rsid w:val="00922E65"/>
    <w:rsid w:val="0092319C"/>
    <w:rsid w:val="0093008A"/>
    <w:rsid w:val="00932A2E"/>
    <w:rsid w:val="00934112"/>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D83"/>
    <w:rsid w:val="009573BE"/>
    <w:rsid w:val="0096115D"/>
    <w:rsid w:val="00961F22"/>
    <w:rsid w:val="00962896"/>
    <w:rsid w:val="00971ABE"/>
    <w:rsid w:val="00971B10"/>
    <w:rsid w:val="00971F1D"/>
    <w:rsid w:val="009721B1"/>
    <w:rsid w:val="00974096"/>
    <w:rsid w:val="00974E0A"/>
    <w:rsid w:val="00975212"/>
    <w:rsid w:val="0097621D"/>
    <w:rsid w:val="00980BBD"/>
    <w:rsid w:val="009843FC"/>
    <w:rsid w:val="009853B9"/>
    <w:rsid w:val="009860AE"/>
    <w:rsid w:val="00987187"/>
    <w:rsid w:val="00991CC5"/>
    <w:rsid w:val="009930CA"/>
    <w:rsid w:val="0099354B"/>
    <w:rsid w:val="00993ECF"/>
    <w:rsid w:val="00994F68"/>
    <w:rsid w:val="009957AF"/>
    <w:rsid w:val="00996D14"/>
    <w:rsid w:val="0099748E"/>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66C7"/>
    <w:rsid w:val="009D0F10"/>
    <w:rsid w:val="009D29C1"/>
    <w:rsid w:val="009D4D50"/>
    <w:rsid w:val="009D63E1"/>
    <w:rsid w:val="009D6508"/>
    <w:rsid w:val="009D7482"/>
    <w:rsid w:val="009E4945"/>
    <w:rsid w:val="009E61D8"/>
    <w:rsid w:val="009E72B4"/>
    <w:rsid w:val="009F25EF"/>
    <w:rsid w:val="009F28D7"/>
    <w:rsid w:val="009F2F79"/>
    <w:rsid w:val="009F6715"/>
    <w:rsid w:val="009F7926"/>
    <w:rsid w:val="00A019FE"/>
    <w:rsid w:val="00A03C46"/>
    <w:rsid w:val="00A05551"/>
    <w:rsid w:val="00A05AF0"/>
    <w:rsid w:val="00A06BA0"/>
    <w:rsid w:val="00A06CB6"/>
    <w:rsid w:val="00A11BE5"/>
    <w:rsid w:val="00A1296C"/>
    <w:rsid w:val="00A130B7"/>
    <w:rsid w:val="00A1400B"/>
    <w:rsid w:val="00A16610"/>
    <w:rsid w:val="00A1718C"/>
    <w:rsid w:val="00A2158E"/>
    <w:rsid w:val="00A2171E"/>
    <w:rsid w:val="00A223D5"/>
    <w:rsid w:val="00A224F5"/>
    <w:rsid w:val="00A257D0"/>
    <w:rsid w:val="00A258DB"/>
    <w:rsid w:val="00A31D62"/>
    <w:rsid w:val="00A333FB"/>
    <w:rsid w:val="00A350B8"/>
    <w:rsid w:val="00A35ABE"/>
    <w:rsid w:val="00A4616D"/>
    <w:rsid w:val="00A515E7"/>
    <w:rsid w:val="00A53372"/>
    <w:rsid w:val="00A5596E"/>
    <w:rsid w:val="00A5634D"/>
    <w:rsid w:val="00A56C9D"/>
    <w:rsid w:val="00A56EA2"/>
    <w:rsid w:val="00A57BE0"/>
    <w:rsid w:val="00A621F8"/>
    <w:rsid w:val="00A7062E"/>
    <w:rsid w:val="00A738E5"/>
    <w:rsid w:val="00A7549D"/>
    <w:rsid w:val="00A76F86"/>
    <w:rsid w:val="00A82026"/>
    <w:rsid w:val="00A84963"/>
    <w:rsid w:val="00A85266"/>
    <w:rsid w:val="00A85790"/>
    <w:rsid w:val="00A87B61"/>
    <w:rsid w:val="00A90FDA"/>
    <w:rsid w:val="00A926C3"/>
    <w:rsid w:val="00A932DE"/>
    <w:rsid w:val="00AA026A"/>
    <w:rsid w:val="00AA231D"/>
    <w:rsid w:val="00AA2D01"/>
    <w:rsid w:val="00AA5542"/>
    <w:rsid w:val="00AB3505"/>
    <w:rsid w:val="00AC031B"/>
    <w:rsid w:val="00AC0F82"/>
    <w:rsid w:val="00AC176E"/>
    <w:rsid w:val="00AC64BD"/>
    <w:rsid w:val="00AC7573"/>
    <w:rsid w:val="00AD2AB7"/>
    <w:rsid w:val="00AD4994"/>
    <w:rsid w:val="00AD6E39"/>
    <w:rsid w:val="00AD7500"/>
    <w:rsid w:val="00AE0106"/>
    <w:rsid w:val="00AE1BBA"/>
    <w:rsid w:val="00AE3CE9"/>
    <w:rsid w:val="00AE4632"/>
    <w:rsid w:val="00AE490A"/>
    <w:rsid w:val="00AE5C02"/>
    <w:rsid w:val="00AF26B3"/>
    <w:rsid w:val="00AF2B1A"/>
    <w:rsid w:val="00AF2F1B"/>
    <w:rsid w:val="00AF4E85"/>
    <w:rsid w:val="00AF5223"/>
    <w:rsid w:val="00AF5CDC"/>
    <w:rsid w:val="00AF6142"/>
    <w:rsid w:val="00AF738F"/>
    <w:rsid w:val="00B01566"/>
    <w:rsid w:val="00B01B57"/>
    <w:rsid w:val="00B0679D"/>
    <w:rsid w:val="00B1074E"/>
    <w:rsid w:val="00B148FA"/>
    <w:rsid w:val="00B17D01"/>
    <w:rsid w:val="00B17E00"/>
    <w:rsid w:val="00B21A9F"/>
    <w:rsid w:val="00B21B4B"/>
    <w:rsid w:val="00B21FC3"/>
    <w:rsid w:val="00B22B02"/>
    <w:rsid w:val="00B2400C"/>
    <w:rsid w:val="00B27526"/>
    <w:rsid w:val="00B30020"/>
    <w:rsid w:val="00B3055D"/>
    <w:rsid w:val="00B307BA"/>
    <w:rsid w:val="00B33C69"/>
    <w:rsid w:val="00B34FD0"/>
    <w:rsid w:val="00B36E9B"/>
    <w:rsid w:val="00B423E4"/>
    <w:rsid w:val="00B4642B"/>
    <w:rsid w:val="00B46636"/>
    <w:rsid w:val="00B53B44"/>
    <w:rsid w:val="00B54873"/>
    <w:rsid w:val="00B5658B"/>
    <w:rsid w:val="00B572E6"/>
    <w:rsid w:val="00B61682"/>
    <w:rsid w:val="00B66B78"/>
    <w:rsid w:val="00B7273C"/>
    <w:rsid w:val="00B72C9F"/>
    <w:rsid w:val="00B735A3"/>
    <w:rsid w:val="00B74416"/>
    <w:rsid w:val="00B76323"/>
    <w:rsid w:val="00B80082"/>
    <w:rsid w:val="00B811A3"/>
    <w:rsid w:val="00B83676"/>
    <w:rsid w:val="00B84E2C"/>
    <w:rsid w:val="00B84F7E"/>
    <w:rsid w:val="00B878A7"/>
    <w:rsid w:val="00B93B65"/>
    <w:rsid w:val="00B94D68"/>
    <w:rsid w:val="00B97032"/>
    <w:rsid w:val="00BA2833"/>
    <w:rsid w:val="00BA4797"/>
    <w:rsid w:val="00BA5A68"/>
    <w:rsid w:val="00BB0687"/>
    <w:rsid w:val="00BB210A"/>
    <w:rsid w:val="00BB75AB"/>
    <w:rsid w:val="00BC2405"/>
    <w:rsid w:val="00BC4ED5"/>
    <w:rsid w:val="00BD1834"/>
    <w:rsid w:val="00BD1F14"/>
    <w:rsid w:val="00BD4600"/>
    <w:rsid w:val="00BD520B"/>
    <w:rsid w:val="00BD527F"/>
    <w:rsid w:val="00BD670F"/>
    <w:rsid w:val="00BE14A8"/>
    <w:rsid w:val="00BE1F12"/>
    <w:rsid w:val="00BE4194"/>
    <w:rsid w:val="00BE65DC"/>
    <w:rsid w:val="00BF045B"/>
    <w:rsid w:val="00BF0ABE"/>
    <w:rsid w:val="00BF3048"/>
    <w:rsid w:val="00BF4FA6"/>
    <w:rsid w:val="00BF5FB1"/>
    <w:rsid w:val="00BF770A"/>
    <w:rsid w:val="00BF7799"/>
    <w:rsid w:val="00BF7834"/>
    <w:rsid w:val="00C0037D"/>
    <w:rsid w:val="00C01EFC"/>
    <w:rsid w:val="00C02C04"/>
    <w:rsid w:val="00C04FA5"/>
    <w:rsid w:val="00C053F4"/>
    <w:rsid w:val="00C05D13"/>
    <w:rsid w:val="00C1280C"/>
    <w:rsid w:val="00C13F92"/>
    <w:rsid w:val="00C21CE6"/>
    <w:rsid w:val="00C233BD"/>
    <w:rsid w:val="00C2633D"/>
    <w:rsid w:val="00C266EB"/>
    <w:rsid w:val="00C301EC"/>
    <w:rsid w:val="00C332A5"/>
    <w:rsid w:val="00C343DD"/>
    <w:rsid w:val="00C37988"/>
    <w:rsid w:val="00C37DD5"/>
    <w:rsid w:val="00C43040"/>
    <w:rsid w:val="00C56F92"/>
    <w:rsid w:val="00C6237E"/>
    <w:rsid w:val="00C63CC9"/>
    <w:rsid w:val="00C675A6"/>
    <w:rsid w:val="00C7008A"/>
    <w:rsid w:val="00C72A1C"/>
    <w:rsid w:val="00C75BDE"/>
    <w:rsid w:val="00C76CEE"/>
    <w:rsid w:val="00C835D9"/>
    <w:rsid w:val="00C838EA"/>
    <w:rsid w:val="00C845BB"/>
    <w:rsid w:val="00C85319"/>
    <w:rsid w:val="00C8717A"/>
    <w:rsid w:val="00C9092E"/>
    <w:rsid w:val="00C918E2"/>
    <w:rsid w:val="00C926C8"/>
    <w:rsid w:val="00C93528"/>
    <w:rsid w:val="00C95E0C"/>
    <w:rsid w:val="00C9783D"/>
    <w:rsid w:val="00CA1C80"/>
    <w:rsid w:val="00CA279E"/>
    <w:rsid w:val="00CA5346"/>
    <w:rsid w:val="00CA7FA1"/>
    <w:rsid w:val="00CB0F92"/>
    <w:rsid w:val="00CB14DB"/>
    <w:rsid w:val="00CB2C2E"/>
    <w:rsid w:val="00CB4240"/>
    <w:rsid w:val="00CB554D"/>
    <w:rsid w:val="00CC0FBD"/>
    <w:rsid w:val="00CC2B53"/>
    <w:rsid w:val="00CC74E6"/>
    <w:rsid w:val="00CC7DB1"/>
    <w:rsid w:val="00CD03B0"/>
    <w:rsid w:val="00CD538C"/>
    <w:rsid w:val="00CE1211"/>
    <w:rsid w:val="00CE153E"/>
    <w:rsid w:val="00CE2F44"/>
    <w:rsid w:val="00CE3134"/>
    <w:rsid w:val="00CE3735"/>
    <w:rsid w:val="00CE3765"/>
    <w:rsid w:val="00CE42D5"/>
    <w:rsid w:val="00CE5F1B"/>
    <w:rsid w:val="00CE60BB"/>
    <w:rsid w:val="00CF0107"/>
    <w:rsid w:val="00CF1C3D"/>
    <w:rsid w:val="00CF1DEF"/>
    <w:rsid w:val="00CF2318"/>
    <w:rsid w:val="00CF3DD7"/>
    <w:rsid w:val="00CF4922"/>
    <w:rsid w:val="00CF4B5F"/>
    <w:rsid w:val="00CF59D6"/>
    <w:rsid w:val="00D021DE"/>
    <w:rsid w:val="00D056D7"/>
    <w:rsid w:val="00D154F4"/>
    <w:rsid w:val="00D17C93"/>
    <w:rsid w:val="00D17ED1"/>
    <w:rsid w:val="00D21DB5"/>
    <w:rsid w:val="00D22030"/>
    <w:rsid w:val="00D226E3"/>
    <w:rsid w:val="00D264A7"/>
    <w:rsid w:val="00D27290"/>
    <w:rsid w:val="00D27DCB"/>
    <w:rsid w:val="00D41701"/>
    <w:rsid w:val="00D41F03"/>
    <w:rsid w:val="00D45892"/>
    <w:rsid w:val="00D52B2D"/>
    <w:rsid w:val="00D539DB"/>
    <w:rsid w:val="00D5626E"/>
    <w:rsid w:val="00D62124"/>
    <w:rsid w:val="00D6485D"/>
    <w:rsid w:val="00D666C3"/>
    <w:rsid w:val="00D71329"/>
    <w:rsid w:val="00D73475"/>
    <w:rsid w:val="00D7465A"/>
    <w:rsid w:val="00D761EF"/>
    <w:rsid w:val="00D766B3"/>
    <w:rsid w:val="00D83CCC"/>
    <w:rsid w:val="00D87A81"/>
    <w:rsid w:val="00D9003B"/>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7EB1"/>
    <w:rsid w:val="00DD22D5"/>
    <w:rsid w:val="00DD23FD"/>
    <w:rsid w:val="00DD486E"/>
    <w:rsid w:val="00DD707F"/>
    <w:rsid w:val="00DE3388"/>
    <w:rsid w:val="00DE3C13"/>
    <w:rsid w:val="00DE4765"/>
    <w:rsid w:val="00DE5D9D"/>
    <w:rsid w:val="00DE6389"/>
    <w:rsid w:val="00DF016D"/>
    <w:rsid w:val="00DF4D89"/>
    <w:rsid w:val="00DF5D01"/>
    <w:rsid w:val="00E00886"/>
    <w:rsid w:val="00E03472"/>
    <w:rsid w:val="00E05B00"/>
    <w:rsid w:val="00E066F8"/>
    <w:rsid w:val="00E06A3A"/>
    <w:rsid w:val="00E071C0"/>
    <w:rsid w:val="00E07CA5"/>
    <w:rsid w:val="00E102BB"/>
    <w:rsid w:val="00E13039"/>
    <w:rsid w:val="00E15761"/>
    <w:rsid w:val="00E2594A"/>
    <w:rsid w:val="00E30CAB"/>
    <w:rsid w:val="00E31AF6"/>
    <w:rsid w:val="00E32E02"/>
    <w:rsid w:val="00E339B3"/>
    <w:rsid w:val="00E35C25"/>
    <w:rsid w:val="00E417DD"/>
    <w:rsid w:val="00E42E5F"/>
    <w:rsid w:val="00E44401"/>
    <w:rsid w:val="00E46829"/>
    <w:rsid w:val="00E477DC"/>
    <w:rsid w:val="00E5711E"/>
    <w:rsid w:val="00E62A1A"/>
    <w:rsid w:val="00E6323A"/>
    <w:rsid w:val="00E63DA9"/>
    <w:rsid w:val="00E717F1"/>
    <w:rsid w:val="00E77D7E"/>
    <w:rsid w:val="00E80BBB"/>
    <w:rsid w:val="00E8204D"/>
    <w:rsid w:val="00E827EE"/>
    <w:rsid w:val="00E82C8B"/>
    <w:rsid w:val="00E8352F"/>
    <w:rsid w:val="00E84AE5"/>
    <w:rsid w:val="00E85DDF"/>
    <w:rsid w:val="00E86567"/>
    <w:rsid w:val="00E87FB9"/>
    <w:rsid w:val="00E91940"/>
    <w:rsid w:val="00E9703C"/>
    <w:rsid w:val="00EA21E2"/>
    <w:rsid w:val="00EA2523"/>
    <w:rsid w:val="00EA629B"/>
    <w:rsid w:val="00EB0AE4"/>
    <w:rsid w:val="00EB1993"/>
    <w:rsid w:val="00EB46A8"/>
    <w:rsid w:val="00EB4FF5"/>
    <w:rsid w:val="00EB531A"/>
    <w:rsid w:val="00EB7F65"/>
    <w:rsid w:val="00EC07AC"/>
    <w:rsid w:val="00EC1B89"/>
    <w:rsid w:val="00EC268E"/>
    <w:rsid w:val="00EC4223"/>
    <w:rsid w:val="00EC4E63"/>
    <w:rsid w:val="00EC59DA"/>
    <w:rsid w:val="00ED2485"/>
    <w:rsid w:val="00ED2DEF"/>
    <w:rsid w:val="00ED79F1"/>
    <w:rsid w:val="00ED7A2F"/>
    <w:rsid w:val="00EE42A6"/>
    <w:rsid w:val="00EE5608"/>
    <w:rsid w:val="00EE6E36"/>
    <w:rsid w:val="00EE7B5F"/>
    <w:rsid w:val="00EF5A14"/>
    <w:rsid w:val="00F028A6"/>
    <w:rsid w:val="00F053D2"/>
    <w:rsid w:val="00F060D3"/>
    <w:rsid w:val="00F10A83"/>
    <w:rsid w:val="00F172C5"/>
    <w:rsid w:val="00F2067B"/>
    <w:rsid w:val="00F2295F"/>
    <w:rsid w:val="00F22CEB"/>
    <w:rsid w:val="00F23DA9"/>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79B7"/>
    <w:rsid w:val="00F52594"/>
    <w:rsid w:val="00F52B5D"/>
    <w:rsid w:val="00F53EF1"/>
    <w:rsid w:val="00F55304"/>
    <w:rsid w:val="00F56219"/>
    <w:rsid w:val="00F60370"/>
    <w:rsid w:val="00F6234E"/>
    <w:rsid w:val="00F65033"/>
    <w:rsid w:val="00F70AE1"/>
    <w:rsid w:val="00F71F2C"/>
    <w:rsid w:val="00F72E54"/>
    <w:rsid w:val="00F75DC2"/>
    <w:rsid w:val="00F77CAA"/>
    <w:rsid w:val="00F8078F"/>
    <w:rsid w:val="00F81879"/>
    <w:rsid w:val="00F84D85"/>
    <w:rsid w:val="00F8790C"/>
    <w:rsid w:val="00F90EB4"/>
    <w:rsid w:val="00F916B8"/>
    <w:rsid w:val="00F91C64"/>
    <w:rsid w:val="00F958EE"/>
    <w:rsid w:val="00F95CA2"/>
    <w:rsid w:val="00F9611E"/>
    <w:rsid w:val="00F96A8A"/>
    <w:rsid w:val="00FA01B7"/>
    <w:rsid w:val="00FA1526"/>
    <w:rsid w:val="00FA1BE4"/>
    <w:rsid w:val="00FA3790"/>
    <w:rsid w:val="00FA54E4"/>
    <w:rsid w:val="00FA6DDF"/>
    <w:rsid w:val="00FB04AB"/>
    <w:rsid w:val="00FB20BB"/>
    <w:rsid w:val="00FB3458"/>
    <w:rsid w:val="00FB7926"/>
    <w:rsid w:val="00FC0742"/>
    <w:rsid w:val="00FC0A73"/>
    <w:rsid w:val="00FC1837"/>
    <w:rsid w:val="00FC2EC8"/>
    <w:rsid w:val="00FC571B"/>
    <w:rsid w:val="00FC710F"/>
    <w:rsid w:val="00FD1B2F"/>
    <w:rsid w:val="00FD1BD3"/>
    <w:rsid w:val="00FD24F2"/>
    <w:rsid w:val="00FD2712"/>
    <w:rsid w:val="00FD494A"/>
    <w:rsid w:val="00FD7639"/>
    <w:rsid w:val="00FE09FD"/>
    <w:rsid w:val="00FE229D"/>
    <w:rsid w:val="00FE5311"/>
    <w:rsid w:val="00FF060B"/>
    <w:rsid w:val="00FF21CB"/>
    <w:rsid w:val="00FF27DC"/>
    <w:rsid w:val="00FF2AC9"/>
    <w:rsid w:val="00FF4060"/>
    <w:rsid w:val="00FF5322"/>
    <w:rsid w:val="00FF5F0E"/>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2.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4.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13</Pages>
  <Words>3326</Words>
  <Characters>21700</Characters>
  <Application>Microsoft Office Word</Application>
  <DocSecurity>0</DocSecurity>
  <Lines>180</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Fuen 1</cp:lastModifiedBy>
  <cp:revision>17</cp:revision>
  <cp:lastPrinted>1899-12-31T23:00:00Z</cp:lastPrinted>
  <dcterms:created xsi:type="dcterms:W3CDTF">2021-10-26T14:20:00Z</dcterms:created>
  <dcterms:modified xsi:type="dcterms:W3CDTF">2021-11-04T13:03:00Z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